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1EA59FAB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3336C8">
        <w:rPr>
          <w:b/>
          <w:i/>
          <w:sz w:val="28"/>
          <w:lang w:eastAsia="ko-KR"/>
        </w:rPr>
        <w:t>292</w:t>
      </w:r>
    </w:p>
    <w:p w14:paraId="1E961B06" w14:textId="0291B8B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51E75D25" w:rsidR="00A452B4" w:rsidRDefault="0065175F" w:rsidP="004249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2490C">
              <w:rPr>
                <w:b/>
                <w:noProof/>
                <w:sz w:val="28"/>
              </w:rPr>
              <w:t>5</w:t>
            </w:r>
            <w:r w:rsidR="00753688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3A683D67" w:rsidR="00A452B4" w:rsidRDefault="003336C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0289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30C1478A" w:rsidR="00A452B4" w:rsidRDefault="00753688" w:rsidP="004249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65175F">
              <w:rPr>
                <w:b/>
                <w:noProof/>
                <w:sz w:val="28"/>
              </w:rPr>
              <w:t>.</w:t>
            </w:r>
            <w:r w:rsidR="0042490C">
              <w:rPr>
                <w:b/>
                <w:noProof/>
                <w:sz w:val="28"/>
              </w:rPr>
              <w:t>6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7516A587" w:rsidR="00A452B4" w:rsidRDefault="00753688" w:rsidP="007536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stateless NFs for </w:t>
            </w:r>
            <w:proofErr w:type="spellStart"/>
            <w:r w:rsidR="002701AE">
              <w:rPr>
                <w:rFonts w:hint="eastAsia"/>
                <w:lang w:eastAsia="zh-CN"/>
              </w:rPr>
              <w:t>LpiP</w:t>
            </w:r>
            <w:r w:rsidR="002701AE">
              <w:t>arameterProvision</w:t>
            </w:r>
            <w:proofErr w:type="spellEnd"/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82543C6" w:rsidR="00A452B4" w:rsidRDefault="0075368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EC0616C" w:rsidR="00A452B4" w:rsidRDefault="006236ED" w:rsidP="00BC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53688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3C337C2D" w:rsidR="00FC7832" w:rsidRPr="00311462" w:rsidRDefault="00FC7832" w:rsidP="00914FD8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2701AE">
              <w:rPr>
                <w:rFonts w:hint="eastAsia"/>
                <w:lang w:eastAsia="zh-CN"/>
              </w:rPr>
              <w:t>LpiP</w:t>
            </w:r>
            <w:r w:rsidR="002701AE">
              <w:t>arameterProvision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>API to support the redirection functionality during modification, unsubscription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resource methods.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854049B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A418EF7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proofErr w:type="spellStart"/>
            <w:r>
              <w:t>rediection</w:t>
            </w:r>
            <w:proofErr w:type="spellEnd"/>
            <w:r>
              <w:t xml:space="preserve">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01BB5496" w:rsidR="00A452B4" w:rsidRDefault="00B05F96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4.4.19; 5.10.1.2.3.2; 5.10.1.3.3.2; 5.10.1.3.3.3; 5.10.1.3.3.4; 5.10.3; A.8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13F4C978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proofErr w:type="spellStart"/>
            <w:r w:rsidR="002701AE">
              <w:rPr>
                <w:rFonts w:hint="eastAsia"/>
                <w:lang w:eastAsia="zh-CN"/>
              </w:rPr>
              <w:t>LpiP</w:t>
            </w:r>
            <w:r w:rsidR="002701AE">
              <w:t>arameterProvision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16D37BD" w14:textId="77777777" w:rsidR="00362C93" w:rsidRDefault="00362C93" w:rsidP="00362C9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4.4.</w:t>
      </w:r>
      <w:r>
        <w:rPr>
          <w:rFonts w:ascii="Arial" w:hAnsi="Arial"/>
          <w:sz w:val="28"/>
          <w:lang w:eastAsia="zh-CN"/>
        </w:rPr>
        <w:t>19</w:t>
      </w:r>
      <w:r>
        <w:rPr>
          <w:rFonts w:ascii="Arial" w:hAnsi="Arial"/>
          <w:sz w:val="28"/>
        </w:rPr>
        <w:tab/>
      </w:r>
      <w:r>
        <w:rPr>
          <w:rFonts w:ascii="Arial" w:hAnsi="Arial" w:hint="eastAsia"/>
          <w:sz w:val="28"/>
        </w:rPr>
        <w:t xml:space="preserve">Procedures for </w:t>
      </w:r>
      <w:r>
        <w:rPr>
          <w:rFonts w:ascii="Arial" w:hAnsi="Arial" w:hint="eastAsia"/>
          <w:sz w:val="28"/>
          <w:lang w:eastAsia="zh-CN"/>
        </w:rPr>
        <w:t>Location Privacy Indication</w:t>
      </w:r>
      <w:r>
        <w:rPr>
          <w:rFonts w:ascii="Arial" w:hAnsi="Arial"/>
          <w:sz w:val="28"/>
        </w:rPr>
        <w:t xml:space="preserve"> Parameter</w:t>
      </w:r>
      <w:r>
        <w:rPr>
          <w:rFonts w:ascii="Arial" w:hAnsi="Arial" w:hint="eastAsia"/>
          <w:sz w:val="28"/>
          <w:lang w:eastAsia="zh-CN"/>
        </w:rPr>
        <w:t>s</w:t>
      </w:r>
      <w:r>
        <w:rPr>
          <w:rFonts w:ascii="Arial" w:hAnsi="Arial"/>
          <w:sz w:val="28"/>
        </w:rPr>
        <w:t xml:space="preserve"> Provisioning</w:t>
      </w:r>
    </w:p>
    <w:p w14:paraId="3600386F" w14:textId="77777777" w:rsidR="00362C93" w:rsidRDefault="00362C93" w:rsidP="00362C93">
      <w:pPr>
        <w:rPr>
          <w:noProof/>
          <w:lang w:eastAsia="zh-CN"/>
        </w:rPr>
      </w:pPr>
      <w:r>
        <w:t xml:space="preserve">The procedures are used by the AF to provision </w:t>
      </w:r>
      <w:r>
        <w:rPr>
          <w:rFonts w:hint="eastAsia"/>
          <w:lang w:eastAsia="zh-CN"/>
        </w:rPr>
        <w:t>Location Privacy Indication</w:t>
      </w:r>
      <w:r>
        <w:t xml:space="preserve"> parameters to the NEF. </w:t>
      </w: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procedures are applicable for an individual UE or a group of UEs. </w:t>
      </w:r>
    </w:p>
    <w:p w14:paraId="12058694" w14:textId="75B867DA" w:rsidR="00E231EB" w:rsidRDefault="00E231EB" w:rsidP="00E231EB">
      <w:pPr>
        <w:rPr>
          <w:ins w:id="3" w:author="Huawei v1" w:date="2021-02-16T11:58:00Z"/>
          <w:noProof/>
          <w:lang w:eastAsia="zh-CN"/>
        </w:rPr>
      </w:pPr>
      <w:ins w:id="4" w:author="Huawei v1" w:date="2021-02-16T11:58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>n order to query all</w:t>
        </w:r>
        <w:r w:rsidRPr="00BA1453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active </w:t>
        </w:r>
        <w:r w:rsidR="001348E8">
          <w:rPr>
            <w:noProof/>
            <w:lang w:eastAsia="zh-CN"/>
          </w:rPr>
          <w:t xml:space="preserve">provisioning </w:t>
        </w:r>
        <w:r>
          <w:rPr>
            <w:noProof/>
            <w:lang w:eastAsia="zh-CN"/>
          </w:rPr>
          <w:t xml:space="preserve">resources for an AF, the AF shall send an HTTP GET request to the NEF to the resource </w:t>
        </w:r>
        <w:r>
          <w:t>"</w:t>
        </w:r>
        <w:r w:rsidR="00F66A75">
          <w:rPr>
            <w:rFonts w:hint="eastAsia"/>
            <w:noProof/>
            <w:lang w:eastAsia="zh-CN"/>
          </w:rPr>
          <w:t>LPI</w:t>
        </w:r>
        <w:r w:rsidR="00F66A75">
          <w:rPr>
            <w:lang w:eastAsia="zh-CN"/>
          </w:rPr>
          <w:t xml:space="preserve"> Parameters </w:t>
        </w:r>
        <w:proofErr w:type="spellStart"/>
        <w:r w:rsidR="00F66A75">
          <w:rPr>
            <w:lang w:eastAsia="zh-CN"/>
          </w:rPr>
          <w:t>Provision</w:t>
        </w:r>
        <w:r w:rsidR="00F66A75">
          <w:rPr>
            <w:rFonts w:hint="eastAsia"/>
            <w:lang w:eastAsia="zh-CN"/>
          </w:rPr>
          <w:t>ing</w:t>
        </w:r>
        <w:r w:rsidR="00F66A75">
          <w:rPr>
            <w:lang w:eastAsia="zh-CN"/>
          </w:rPr>
          <w:t>s</w:t>
        </w:r>
        <w:proofErr w:type="spellEnd"/>
        <w:r>
          <w:t>", if the NEF cannot successfully fulfil the received HTTP GET request</w:t>
        </w:r>
        <w:r w:rsidRPr="00807325">
          <w:t xml:space="preserve"> </w:t>
        </w:r>
        <w:r>
          <w:t xml:space="preserve">due to an internal error or an error in the HTTP request, the NEF shall send a proper HTTP error response as described in </w:t>
        </w:r>
        <w:proofErr w:type="spellStart"/>
        <w:r>
          <w:t>subclause</w:t>
        </w:r>
        <w:proofErr w:type="spellEnd"/>
        <w:r>
          <w:t xml:space="preserve"> 5.2.6 of 3GPP TS 29.122 [4] or, if the </w:t>
        </w:r>
        <w:r w:rsidRPr="002578C4">
          <w:t>"</w:t>
        </w:r>
        <w:r>
          <w:t>Redirect3XX</w:t>
        </w:r>
        <w:r w:rsidRPr="002578C4">
          <w:t>"</w:t>
        </w:r>
        <w:r>
          <w:t xml:space="preserve"> feature as defined in </w:t>
        </w:r>
        <w:proofErr w:type="spellStart"/>
        <w:r>
          <w:t>subclause</w:t>
        </w:r>
        <w:proofErr w:type="spellEnd"/>
        <w:r>
          <w:t> 5.</w:t>
        </w:r>
        <w:r w:rsidR="00F66A75">
          <w:t>10.3</w:t>
        </w:r>
        <w:r>
          <w:t xml:space="preserve"> is supported, an HTTP redirect response, i.e. 307 </w:t>
        </w:r>
        <w:r w:rsidRPr="005E353C">
          <w:t>Temporary Redirect</w:t>
        </w:r>
        <w:r>
          <w:t xml:space="preserve"> or </w:t>
        </w:r>
        <w:r w:rsidRPr="005E353C">
          <w:t>308 Permanent Redirect</w:t>
        </w:r>
        <w:r>
          <w:t>; otherwise, the NEF shall respond to the AF with "</w:t>
        </w:r>
        <w:r>
          <w:rPr>
            <w:lang w:eastAsia="zh-CN"/>
          </w:rPr>
          <w:t>200 OK</w:t>
        </w:r>
        <w:r>
          <w:t xml:space="preserve">" status code and including the list of </w:t>
        </w:r>
        <w:proofErr w:type="spellStart"/>
        <w:r w:rsidR="00890DC5" w:rsidRPr="00890DC5">
          <w:rPr>
            <w:rFonts w:hint="eastAsia"/>
          </w:rPr>
          <w:t>Lpi</w:t>
        </w:r>
        <w:r w:rsidR="00890DC5" w:rsidRPr="00890DC5">
          <w:t>ParametersProvision</w:t>
        </w:r>
        <w:proofErr w:type="spellEnd"/>
        <w:r>
          <w:t xml:space="preserve"> data, if any, in the response.</w:t>
        </w:r>
      </w:ins>
    </w:p>
    <w:p w14:paraId="4181CDF2" w14:textId="77777777" w:rsidR="00362C93" w:rsidRDefault="00362C93" w:rsidP="00362C93">
      <w:pPr>
        <w:rPr>
          <w:lang w:eastAsia="zh-CN"/>
        </w:rPr>
      </w:pPr>
      <w:r>
        <w:rPr>
          <w:noProof/>
        </w:rPr>
        <w:t xml:space="preserve">In order to provision </w:t>
      </w:r>
      <w:r>
        <w:rPr>
          <w:rFonts w:hint="eastAsia"/>
          <w:noProof/>
          <w:lang w:eastAsia="zh-CN"/>
        </w:rPr>
        <w:t>Location Privacy Indication</w:t>
      </w:r>
      <w:r>
        <w:rPr>
          <w:noProof/>
        </w:rPr>
        <w:t xml:space="preserve"> parameters, the AF shall initiate an HTTP POST request to the NEF for the </w:t>
      </w:r>
      <w:r>
        <w:rPr>
          <w:lang w:eastAsia="zh-CN"/>
        </w:rPr>
        <w:t>"</w:t>
      </w:r>
      <w:r>
        <w:rPr>
          <w:rFonts w:hint="eastAsia"/>
          <w:noProof/>
          <w:lang w:eastAsia="zh-CN"/>
        </w:rPr>
        <w:t>LPI</w:t>
      </w:r>
      <w:r>
        <w:rPr>
          <w:lang w:eastAsia="zh-CN"/>
        </w:rPr>
        <w:t xml:space="preserve"> Parameters </w:t>
      </w:r>
      <w:proofErr w:type="spellStart"/>
      <w:r>
        <w:rPr>
          <w:lang w:eastAsia="zh-CN"/>
        </w:rPr>
        <w:t>Provision</w:t>
      </w:r>
      <w:r>
        <w:rPr>
          <w:rFonts w:hint="eastAsia"/>
          <w:lang w:eastAsia="zh-CN"/>
        </w:rPr>
        <w:t>ing</w:t>
      </w:r>
      <w:r>
        <w:rPr>
          <w:lang w:eastAsia="zh-CN"/>
        </w:rPr>
        <w:t>s</w:t>
      </w:r>
      <w:proofErr w:type="spellEnd"/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body of the </w:t>
      </w:r>
      <w:r>
        <w:rPr>
          <w:noProof/>
          <w:lang w:eastAsia="zh-CN"/>
        </w:rPr>
        <w:t>HTTP POST message shall include</w:t>
      </w:r>
      <w:r>
        <w:rPr>
          <w:lang w:eastAsia="zh-CN"/>
        </w:rPr>
        <w:t xml:space="preserve"> the </w:t>
      </w:r>
      <w:r>
        <w:rPr>
          <w:rFonts w:hint="eastAsia"/>
          <w:noProof/>
          <w:lang w:eastAsia="zh-CN"/>
        </w:rPr>
        <w:t>Location Privacy Indication</w:t>
      </w:r>
      <w:r>
        <w:t xml:space="preserve"> related parameters within the </w:t>
      </w:r>
      <w:proofErr w:type="spellStart"/>
      <w:r>
        <w:rPr>
          <w:rFonts w:cs="Arial" w:hint="eastAsia"/>
          <w:szCs w:val="18"/>
          <w:lang w:eastAsia="zh-CN"/>
        </w:rPr>
        <w:t>LpiParametersProvision</w:t>
      </w:r>
      <w:proofErr w:type="spellEnd"/>
      <w:r>
        <w:rPr>
          <w:rFonts w:cs="Arial" w:hint="eastAsia"/>
          <w:szCs w:val="18"/>
          <w:lang w:eastAsia="zh-CN"/>
        </w:rPr>
        <w:t xml:space="preserve"> data structure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44B41903" w14:textId="77777777" w:rsidR="00890DC5" w:rsidRDefault="00362C93" w:rsidP="00362C93">
      <w:pPr>
        <w:rPr>
          <w:ins w:id="5" w:author="Huawei v1" w:date="2021-02-16T11:59:00Z"/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POST message, </w:t>
      </w:r>
      <w:r>
        <w:rPr>
          <w:lang w:eastAsia="zh-CN"/>
        </w:rPr>
        <w:t>if the AF is authorized</w:t>
      </w:r>
      <w:r>
        <w:t xml:space="preserve"> by the NEF to provision the parameters</w:t>
      </w:r>
      <w:r>
        <w:rPr>
          <w:lang w:eastAsia="zh-CN"/>
        </w:rPr>
        <w:t>,</w:t>
      </w:r>
      <w:r>
        <w:t xml:space="preserve"> the NEF shall interact with the UDM to create a </w:t>
      </w:r>
      <w:r>
        <w:rPr>
          <w:rFonts w:hint="eastAsia"/>
          <w:lang w:eastAsia="zh-CN"/>
        </w:rPr>
        <w:t>resource</w:t>
      </w:r>
      <w:r>
        <w:t xml:space="preserve"> at the UDM by using </w:t>
      </w:r>
      <w:proofErr w:type="spellStart"/>
      <w:r>
        <w:t>Nudm_ParameterProvision</w:t>
      </w:r>
      <w:proofErr w:type="spellEnd"/>
      <w:r>
        <w:t xml:space="preserve"> service as defined in 3GPP TS 29.503 [17]. If the request is accepted by the UDM and the UDM informs the NEF with a successful response, the NEF shall create a new </w:t>
      </w:r>
      <w:r>
        <w:rPr>
          <w:rFonts w:hint="eastAsia"/>
          <w:lang w:eastAsia="zh-CN"/>
        </w:rPr>
        <w:t>resource</w:t>
      </w:r>
      <w:r>
        <w:t xml:space="preserve"> and assign a</w:t>
      </w:r>
      <w:r>
        <w:rPr>
          <w:rFonts w:hint="eastAsia"/>
          <w:lang w:eastAsia="zh-CN"/>
        </w:rPr>
        <w:t>n</w:t>
      </w:r>
      <w:r>
        <w:t xml:space="preserve"> identifier for the </w:t>
      </w:r>
      <w:r>
        <w:rPr>
          <w:lang w:eastAsia="zh-CN"/>
        </w:rPr>
        <w:t xml:space="preserve">"Individual </w:t>
      </w:r>
      <w:r>
        <w:rPr>
          <w:rFonts w:hint="eastAsia"/>
          <w:lang w:eastAsia="zh-CN"/>
        </w:rPr>
        <w:t>LPI</w:t>
      </w:r>
      <w:r>
        <w:rPr>
          <w:lang w:eastAsia="zh-CN"/>
        </w:rPr>
        <w:t xml:space="preserve"> Parameters Provision</w:t>
      </w:r>
      <w:r>
        <w:rPr>
          <w:rFonts w:hint="eastAsia"/>
          <w:lang w:eastAsia="zh-CN"/>
        </w:rPr>
        <w:t>ing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 xml:space="preserve">HTTP "201 Created" response with </w:t>
      </w:r>
      <w:r>
        <w:rPr>
          <w:rFonts w:hint="eastAsia"/>
          <w:noProof/>
          <w:lang w:eastAsia="zh-CN"/>
        </w:rPr>
        <w:t>LpiParameter</w:t>
      </w:r>
      <w:r>
        <w:rPr>
          <w:noProof/>
        </w:rPr>
        <w:t xml:space="preserve">Provision data structure as response body and a Location header field </w:t>
      </w:r>
      <w:r>
        <w:t>containing the URI of the created individual resource.</w:t>
      </w:r>
      <w:r>
        <w:rPr>
          <w:rFonts w:hint="eastAsia"/>
          <w:lang w:eastAsia="zh-CN"/>
        </w:rPr>
        <w:t xml:space="preserve"> </w:t>
      </w:r>
    </w:p>
    <w:p w14:paraId="7A591DE1" w14:textId="0F84E022" w:rsidR="00890DC5" w:rsidRDefault="00890DC5" w:rsidP="00890DC5">
      <w:pPr>
        <w:rPr>
          <w:ins w:id="6" w:author="Huawei v1" w:date="2021-02-16T11:59:00Z"/>
        </w:rPr>
      </w:pPr>
      <w:ins w:id="7" w:author="Huawei v1" w:date="2021-02-16T11:59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>n order to query an</w:t>
        </w:r>
        <w:r w:rsidRPr="00BA1453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active provisioning resource for an AF and a </w:t>
        </w:r>
        <w:r w:rsidRPr="00890DC5">
          <w:rPr>
            <w:rFonts w:hint="eastAsia"/>
            <w:noProof/>
            <w:lang w:eastAsia="zh-CN"/>
          </w:rPr>
          <w:t>provisioned</w:t>
        </w:r>
        <w:r w:rsidRPr="00890DC5">
          <w:rPr>
            <w:noProof/>
            <w:lang w:eastAsia="zh-CN"/>
          </w:rPr>
          <w:t xml:space="preserve"> </w:t>
        </w:r>
        <w:r w:rsidRPr="00890DC5">
          <w:rPr>
            <w:rFonts w:hint="eastAsia"/>
            <w:noProof/>
            <w:lang w:eastAsia="zh-CN"/>
          </w:rPr>
          <w:t>L</w:t>
        </w:r>
      </w:ins>
      <w:ins w:id="8" w:author="Huawei v1" w:date="2021-02-16T12:00:00Z">
        <w:r>
          <w:rPr>
            <w:noProof/>
            <w:lang w:eastAsia="zh-CN"/>
          </w:rPr>
          <w:t>PI</w:t>
        </w:r>
      </w:ins>
      <w:ins w:id="9" w:author="Huawei v1" w:date="2021-02-16T11:59:00Z">
        <w:r>
          <w:rPr>
            <w:noProof/>
            <w:lang w:eastAsia="zh-CN"/>
          </w:rPr>
          <w:t xml:space="preserve"> Id, the AF shall send an HTTP GET request to the NEF to the resource </w:t>
        </w:r>
        <w:r>
          <w:t>"</w:t>
        </w:r>
      </w:ins>
      <w:ins w:id="10" w:author="Huawei v1" w:date="2021-02-16T12:00:00Z">
        <w:r w:rsidR="006B33CA">
          <w:rPr>
            <w:lang w:eastAsia="zh-CN"/>
          </w:rPr>
          <w:t>I</w:t>
        </w:r>
        <w:r w:rsidR="006B33CA">
          <w:rPr>
            <w:rFonts w:hint="eastAsia"/>
            <w:lang w:eastAsia="zh-CN"/>
          </w:rPr>
          <w:t xml:space="preserve">ndividual </w:t>
        </w:r>
        <w:r w:rsidR="006B33CA">
          <w:rPr>
            <w:rFonts w:hint="eastAsia"/>
            <w:noProof/>
            <w:lang w:eastAsia="zh-CN"/>
          </w:rPr>
          <w:t>LPI</w:t>
        </w:r>
        <w:r w:rsidR="006B33CA">
          <w:rPr>
            <w:lang w:eastAsia="zh-CN"/>
          </w:rPr>
          <w:t xml:space="preserve"> Parameters Provision</w:t>
        </w:r>
        <w:r w:rsidR="006B33CA">
          <w:rPr>
            <w:rFonts w:hint="eastAsia"/>
            <w:lang w:eastAsia="zh-CN"/>
          </w:rPr>
          <w:t>ing</w:t>
        </w:r>
      </w:ins>
      <w:ins w:id="11" w:author="Huawei v1" w:date="2021-02-16T11:59:00Z">
        <w:r>
          <w:t>", if the NEF cannot successfully fulfil the received HTTP GET request</w:t>
        </w:r>
        <w:r w:rsidRPr="00807325">
          <w:t xml:space="preserve"> </w:t>
        </w:r>
        <w:r>
          <w:t xml:space="preserve">due to an internal error or an error in the HTTP request, the NEF shall send a proper HTTP error response as described in </w:t>
        </w:r>
        <w:proofErr w:type="spellStart"/>
        <w:r>
          <w:t>subclause</w:t>
        </w:r>
        <w:proofErr w:type="spellEnd"/>
        <w:r>
          <w:t> 5.2.6</w:t>
        </w:r>
        <w:r>
          <w:rPr>
            <w:lang w:eastAsia="zh-CN"/>
          </w:rPr>
          <w:t xml:space="preserve"> </w:t>
        </w:r>
        <w:r>
          <w:t xml:space="preserve">of 3GPP TS 29.122 [4] or, if the </w:t>
        </w:r>
        <w:r w:rsidRPr="002578C4">
          <w:t>"</w:t>
        </w:r>
        <w:r>
          <w:t>Redirect3XX</w:t>
        </w:r>
        <w:r w:rsidRPr="002578C4">
          <w:t>"</w:t>
        </w:r>
        <w:r>
          <w:t xml:space="preserve"> fea</w:t>
        </w:r>
        <w:r w:rsidR="00A47543">
          <w:t xml:space="preserve">ture as defined in </w:t>
        </w:r>
        <w:proofErr w:type="spellStart"/>
        <w:r w:rsidR="00A47543">
          <w:t>subclause</w:t>
        </w:r>
        <w:proofErr w:type="spellEnd"/>
        <w:r w:rsidR="00A47543">
          <w:t> 5.</w:t>
        </w:r>
      </w:ins>
      <w:ins w:id="12" w:author="Huawei v1" w:date="2021-02-16T12:01:00Z">
        <w:r w:rsidR="00A47543">
          <w:t>10</w:t>
        </w:r>
      </w:ins>
      <w:ins w:id="13" w:author="Huawei v1" w:date="2021-02-16T11:59:00Z">
        <w:r w:rsidR="00A47543">
          <w:t>.</w:t>
        </w:r>
      </w:ins>
      <w:ins w:id="14" w:author="Huawei v1" w:date="2021-02-16T12:01:00Z">
        <w:r w:rsidR="00A47543">
          <w:t>3</w:t>
        </w:r>
      </w:ins>
      <w:ins w:id="15" w:author="Huawei v1" w:date="2021-02-16T11:59:00Z">
        <w:r>
          <w:t xml:space="preserve"> is supported, an HTTP redirect response, i.e. 307 </w:t>
        </w:r>
        <w:r w:rsidRPr="005E353C">
          <w:t>Temporary Redirect</w:t>
        </w:r>
        <w:r>
          <w:t xml:space="preserve"> or </w:t>
        </w:r>
        <w:r w:rsidRPr="005E353C">
          <w:t>308 Permanent Redirect</w:t>
        </w:r>
        <w:r>
          <w:t>; otherwise, the NEF shall respond to the AF with "</w:t>
        </w:r>
        <w:r>
          <w:rPr>
            <w:lang w:eastAsia="zh-CN"/>
          </w:rPr>
          <w:t>200 OK</w:t>
        </w:r>
        <w:r>
          <w:t xml:space="preserve">" status code and including the </w:t>
        </w:r>
      </w:ins>
      <w:proofErr w:type="spellStart"/>
      <w:ins w:id="16" w:author="Huawei v1" w:date="2021-02-16T12:01:00Z">
        <w:r w:rsidR="00597F8A" w:rsidRPr="00890DC5">
          <w:rPr>
            <w:rFonts w:hint="eastAsia"/>
          </w:rPr>
          <w:t>Lpi</w:t>
        </w:r>
        <w:r w:rsidR="00597F8A" w:rsidRPr="00890DC5">
          <w:t>ParametersProvision</w:t>
        </w:r>
      </w:ins>
      <w:proofErr w:type="spellEnd"/>
      <w:ins w:id="17" w:author="Huawei v1" w:date="2021-02-16T11:59:00Z">
        <w:r>
          <w:t xml:space="preserve"> data in the response.</w:t>
        </w:r>
      </w:ins>
    </w:p>
    <w:p w14:paraId="2BC68BAA" w14:textId="3C48B2F3" w:rsidR="00362C93" w:rsidRDefault="00362C93" w:rsidP="00890DC5">
      <w:r>
        <w:t>In order to update an existing</w:t>
      </w:r>
      <w:r>
        <w:rPr>
          <w:rFonts w:hint="eastAsia"/>
          <w:lang w:eastAsia="zh-CN"/>
        </w:rPr>
        <w:t xml:space="preserve"> individual</w:t>
      </w:r>
      <w:r>
        <w:t xml:space="preserve"> </w:t>
      </w:r>
      <w:r>
        <w:rPr>
          <w:rFonts w:hint="eastAsia"/>
          <w:noProof/>
          <w:lang w:eastAsia="zh-CN"/>
        </w:rPr>
        <w:t>LPI</w:t>
      </w:r>
      <w:r>
        <w:rPr>
          <w:lang w:eastAsia="zh-CN"/>
        </w:rPr>
        <w:t xml:space="preserve"> Parameters Provision</w:t>
      </w:r>
      <w:r>
        <w:rPr>
          <w:rFonts w:hint="eastAsia"/>
          <w:lang w:eastAsia="zh-CN"/>
        </w:rPr>
        <w:t>ing</w:t>
      </w:r>
      <w:r>
        <w:t xml:space="preserve">, the </w:t>
      </w:r>
      <w:r>
        <w:rPr>
          <w:rFonts w:hint="eastAsia"/>
          <w:lang w:eastAsia="zh-CN"/>
        </w:rPr>
        <w:t>AF</w:t>
      </w:r>
      <w:r>
        <w:t xml:space="preserve"> may send an HTTP PUT message to the resource "</w:t>
      </w:r>
      <w:ins w:id="18" w:author="Huawei v1" w:date="2021-02-16T12:00:00Z">
        <w:r w:rsidR="006B33CA">
          <w:rPr>
            <w:lang w:eastAsia="zh-CN"/>
          </w:rPr>
          <w:t>I</w:t>
        </w:r>
      </w:ins>
      <w:del w:id="19" w:author="Huawei v1" w:date="2021-02-16T12:00:00Z">
        <w:r w:rsidDel="006B33CA">
          <w:rPr>
            <w:rFonts w:hint="eastAsia"/>
            <w:lang w:eastAsia="zh-CN"/>
          </w:rPr>
          <w:delText>i</w:delText>
        </w:r>
      </w:del>
      <w:r>
        <w:rPr>
          <w:rFonts w:hint="eastAsia"/>
          <w:lang w:eastAsia="zh-CN"/>
        </w:rPr>
        <w:t xml:space="preserve">ndividual </w:t>
      </w:r>
      <w:r>
        <w:rPr>
          <w:rFonts w:hint="eastAsia"/>
          <w:noProof/>
          <w:lang w:eastAsia="zh-CN"/>
        </w:rPr>
        <w:t>LPI</w:t>
      </w:r>
      <w:r>
        <w:rPr>
          <w:lang w:eastAsia="zh-CN"/>
        </w:rPr>
        <w:t xml:space="preserve"> Parameters Provision</w:t>
      </w:r>
      <w:r>
        <w:rPr>
          <w:rFonts w:hint="eastAsia"/>
          <w:lang w:eastAsia="zh-CN"/>
        </w:rPr>
        <w:t>ing</w:t>
      </w:r>
      <w:r>
        <w:t xml:space="preserve">" requesting the </w:t>
      </w:r>
      <w:r>
        <w:rPr>
          <w:rFonts w:hint="eastAsia"/>
          <w:lang w:eastAsia="zh-CN"/>
        </w:rPr>
        <w:t>NEF</w:t>
      </w:r>
      <w:r>
        <w:t xml:space="preserve"> to change all properties in the existing resource.</w:t>
      </w:r>
      <w:r>
        <w:rPr>
          <w:noProof/>
          <w:lang w:eastAsia="zh-CN"/>
        </w:rPr>
        <w:t xml:space="preserve"> The body of the HTTP PUT request message shall include LpiParametersProvision data type as defined in subclause 5.10.2.3.2. </w:t>
      </w:r>
      <w:r>
        <w:t xml:space="preserve">The </w:t>
      </w:r>
      <w:r>
        <w:rPr>
          <w:noProof/>
          <w:lang w:eastAsia="zh-CN"/>
        </w:rPr>
        <w:t xml:space="preserve">External Group Identifier or GPSI </w:t>
      </w:r>
      <w:r>
        <w:t xml:space="preserve">shall remain unchanged from previous values. </w:t>
      </w:r>
    </w:p>
    <w:p w14:paraId="7AE8CEEC" w14:textId="3402C640" w:rsidR="00362C93" w:rsidDel="004F7F8D" w:rsidRDefault="00362C93" w:rsidP="00362C93">
      <w:pPr>
        <w:rPr>
          <w:del w:id="20" w:author="Huawei v1" w:date="2021-02-16T12:03:00Z"/>
        </w:rPr>
      </w:pPr>
      <w:del w:id="21" w:author="Huawei v1" w:date="2021-02-16T12:03:00Z">
        <w:r w:rsidDel="004F7F8D">
          <w:rPr>
            <w:lang w:eastAsia="zh-CN"/>
          </w:rPr>
          <w:delText>Upon receipt of the</w:delText>
        </w:r>
        <w:r w:rsidDel="004F7F8D">
          <w:rPr>
            <w:rFonts w:hint="eastAsia"/>
            <w:lang w:eastAsia="zh-CN"/>
          </w:rPr>
          <w:delText xml:space="preserve"> </w:delText>
        </w:r>
        <w:r w:rsidDel="004F7F8D">
          <w:rPr>
            <w:lang w:eastAsia="zh-CN"/>
          </w:rPr>
          <w:delText xml:space="preserve">corresponding </w:delText>
        </w:r>
        <w:r w:rsidDel="004F7F8D">
          <w:rPr>
            <w:rFonts w:hint="eastAsia"/>
            <w:lang w:eastAsia="zh-CN"/>
          </w:rPr>
          <w:delText>HTTP P</w:delText>
        </w:r>
        <w:r w:rsidDel="004F7F8D">
          <w:rPr>
            <w:lang w:eastAsia="zh-CN"/>
          </w:rPr>
          <w:delText>U</w:delText>
        </w:r>
        <w:r w:rsidDel="004F7F8D">
          <w:rPr>
            <w:rFonts w:hint="eastAsia"/>
            <w:lang w:eastAsia="zh-CN"/>
          </w:rPr>
          <w:delText xml:space="preserve">T message, </w:delText>
        </w:r>
        <w:r w:rsidDel="004F7F8D">
          <w:rPr>
            <w:lang w:eastAsia="zh-CN"/>
          </w:rPr>
          <w:delText>if the AF is authorized</w:delText>
        </w:r>
        <w:r w:rsidDel="004F7F8D">
          <w:delText xml:space="preserve"> by the NEF to provision the parameters</w:delText>
        </w:r>
        <w:r w:rsidDel="004F7F8D">
          <w:rPr>
            <w:lang w:eastAsia="zh-CN"/>
          </w:rPr>
          <w:delText>,</w:delText>
        </w:r>
        <w:r w:rsidDel="004F7F8D">
          <w:delText xml:space="preserve"> the NEF shall interact with the UDM to modify an existing </w:delText>
        </w:r>
        <w:r w:rsidDel="004F7F8D">
          <w:rPr>
            <w:rFonts w:hint="eastAsia"/>
            <w:lang w:eastAsia="zh-CN"/>
          </w:rPr>
          <w:delText>resource</w:delText>
        </w:r>
        <w:r w:rsidDel="004F7F8D">
          <w:delText xml:space="preserve"> at the UDM by using Nudm_ParameterProvision service as defined in 3GPP TS 29.503 [17]. If the modification request is accepted by the UDM and the UDM informs the NEF with a successful response, the NEF shall update the existing </w:delText>
        </w:r>
        <w:r w:rsidDel="004F7F8D">
          <w:rPr>
            <w:rFonts w:hint="eastAsia"/>
            <w:lang w:eastAsia="zh-CN"/>
          </w:rPr>
          <w:delText>resource</w:delText>
        </w:r>
        <w:r w:rsidDel="004F7F8D">
          <w:delText xml:space="preserve"> for the </w:delText>
        </w:r>
        <w:r w:rsidDel="004F7F8D">
          <w:rPr>
            <w:lang w:eastAsia="zh-CN"/>
          </w:rPr>
          <w:delText xml:space="preserve">"Individual </w:delText>
        </w:r>
        <w:r w:rsidDel="004F7F8D">
          <w:rPr>
            <w:rFonts w:hint="eastAsia"/>
            <w:lang w:eastAsia="zh-CN"/>
          </w:rPr>
          <w:delText>LPI</w:delText>
        </w:r>
        <w:r w:rsidDel="004F7F8D">
          <w:rPr>
            <w:lang w:eastAsia="zh-CN"/>
          </w:rPr>
          <w:delText xml:space="preserve"> Parameters Provision</w:delText>
        </w:r>
        <w:r w:rsidDel="004F7F8D">
          <w:rPr>
            <w:rFonts w:hint="eastAsia"/>
            <w:lang w:eastAsia="zh-CN"/>
          </w:rPr>
          <w:delText>ing</w:delText>
        </w:r>
        <w:r w:rsidDel="004F7F8D">
          <w:rPr>
            <w:rFonts w:cs="Arial"/>
            <w:szCs w:val="18"/>
            <w:lang w:eastAsia="zh-CN"/>
          </w:rPr>
          <w:delText>"</w:delText>
        </w:r>
        <w:r w:rsidDel="004F7F8D">
          <w:rPr>
            <w:lang w:eastAsia="zh-CN"/>
          </w:rPr>
          <w:delText xml:space="preserve"> resource. Then the NEF shall send a </w:delText>
        </w:r>
        <w:r w:rsidDel="004F7F8D">
          <w:rPr>
            <w:noProof/>
          </w:rPr>
          <w:delText xml:space="preserve">HTTP response including "200 OK" status code with </w:delText>
        </w:r>
        <w:r w:rsidDel="004F7F8D">
          <w:rPr>
            <w:rFonts w:hint="eastAsia"/>
            <w:noProof/>
            <w:lang w:eastAsia="zh-CN"/>
          </w:rPr>
          <w:delText>Lpi</w:delText>
        </w:r>
        <w:r w:rsidDel="004F7F8D">
          <w:rPr>
            <w:noProof/>
          </w:rPr>
          <w:delText>ParametersProvision data structure or "204 No Content" status code</w:delText>
        </w:r>
        <w:r w:rsidDel="004F7F8D">
          <w:delText>.</w:delText>
        </w:r>
      </w:del>
    </w:p>
    <w:p w14:paraId="2AB7DF4A" w14:textId="6AFDEF00" w:rsidR="00D0254D" w:rsidRDefault="00362C93" w:rsidP="00362C93">
      <w:pPr>
        <w:rPr>
          <w:ins w:id="22" w:author="Huawei v1" w:date="2021-02-16T12:02:00Z"/>
          <w:lang w:eastAsia="zh-CN"/>
        </w:rPr>
      </w:pPr>
      <w:r>
        <w:rPr>
          <w:lang w:eastAsia="zh-CN"/>
        </w:rPr>
        <w:t xml:space="preserve">To delete an existing to </w:t>
      </w:r>
      <w:r>
        <w:rPr>
          <w:rFonts w:hint="eastAsia"/>
          <w:lang w:eastAsia="zh-CN"/>
        </w:rPr>
        <w:t>LPI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arameters </w:t>
      </w:r>
      <w:r>
        <w:rPr>
          <w:rFonts w:hint="eastAsia"/>
          <w:lang w:eastAsia="zh-CN"/>
        </w:rPr>
        <w:t>P</w:t>
      </w:r>
      <w:r>
        <w:rPr>
          <w:lang w:eastAsia="zh-CN"/>
        </w:rPr>
        <w:t>rovision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, the AF shall initiate an HTTP DELETE request to the NEF for the "Individual </w:t>
      </w:r>
      <w:r>
        <w:rPr>
          <w:rFonts w:hint="eastAsia"/>
          <w:lang w:eastAsia="zh-CN"/>
        </w:rPr>
        <w:t>LPI</w:t>
      </w:r>
      <w:r>
        <w:rPr>
          <w:lang w:eastAsia="zh-CN"/>
        </w:rPr>
        <w:t xml:space="preserve"> Parameters Provision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" resource. </w:t>
      </w:r>
    </w:p>
    <w:p w14:paraId="279319FD" w14:textId="40F6F976" w:rsidR="00D0254D" w:rsidRDefault="00D0254D" w:rsidP="00D0254D">
      <w:pPr>
        <w:rPr>
          <w:ins w:id="23" w:author="Huawei v1" w:date="2021-02-16T12:03:00Z"/>
        </w:rPr>
      </w:pPr>
      <w:ins w:id="24" w:author="Huawei" w:date="2021-01-13T15:31:00Z">
        <w:r>
          <w:t>If the NEF cannot successfully fulfil the received HTTP P</w:t>
        </w:r>
      </w:ins>
      <w:ins w:id="25" w:author="Huawei" w:date="2021-01-13T15:32:00Z">
        <w:r>
          <w:t>UT</w:t>
        </w:r>
      </w:ins>
      <w:ins w:id="26" w:author="Huawei" w:date="2021-01-13T15:31:00Z">
        <w:r>
          <w:t>/DELETE request due to an internal error or an error in the HTTP request, the NEF shall send an HTTP error response</w:t>
        </w:r>
      </w:ins>
      <w:ins w:id="27" w:author="Huawei v1" w:date="2021-02-16T12:03:00Z">
        <w:r w:rsidR="004F7F8D">
          <w:t xml:space="preserve"> as described in </w:t>
        </w:r>
        <w:proofErr w:type="spellStart"/>
        <w:r w:rsidR="004F7F8D">
          <w:t>subclause</w:t>
        </w:r>
        <w:proofErr w:type="spellEnd"/>
        <w:r w:rsidR="004F7F8D">
          <w:t> 5.2.6</w:t>
        </w:r>
        <w:r w:rsidR="004F7F8D">
          <w:rPr>
            <w:lang w:eastAsia="zh-CN"/>
          </w:rPr>
          <w:t xml:space="preserve"> </w:t>
        </w:r>
        <w:r w:rsidR="004F7F8D">
          <w:t>of 3GPP TS 29.122 [4]</w:t>
        </w:r>
      </w:ins>
      <w:ins w:id="28" w:author="Huawei" w:date="2021-01-13T15:31:00Z">
        <w:r>
          <w:t xml:space="preserve"> or, if the feature </w:t>
        </w:r>
        <w:r w:rsidRPr="002578C4">
          <w:t>"</w:t>
        </w:r>
      </w:ins>
      <w:ins w:id="29" w:author="Huawei" w:date="2021-02-16T09:31:00Z">
        <w:r>
          <w:t>Redirect3XX</w:t>
        </w:r>
      </w:ins>
      <w:ins w:id="30" w:author="Huawei" w:date="2021-01-13T15:31:00Z">
        <w:r w:rsidRPr="002578C4">
          <w:t>"</w:t>
        </w:r>
      </w:ins>
      <w:ins w:id="31" w:author="Huawei v1" w:date="2021-02-16T12:03:00Z">
        <w:r w:rsidR="004F7F8D">
          <w:t xml:space="preserve"> as defined in </w:t>
        </w:r>
        <w:proofErr w:type="spellStart"/>
        <w:r w:rsidR="004F7F8D">
          <w:t>subclause</w:t>
        </w:r>
        <w:proofErr w:type="spellEnd"/>
        <w:r w:rsidR="004F7F8D">
          <w:t> 5.10.3</w:t>
        </w:r>
      </w:ins>
      <w:ins w:id="32" w:author="Huawei" w:date="2021-01-13T15:31:00Z">
        <w:r>
          <w:t xml:space="preserve"> is supported, an HTTP redirect response, i.e. 307 </w:t>
        </w:r>
        <w:r w:rsidRPr="005E353C">
          <w:t>Temporary Redirect</w:t>
        </w:r>
        <w:r>
          <w:t xml:space="preserve"> or </w:t>
        </w:r>
        <w:r w:rsidRPr="005E353C">
          <w:t>308 Permanent Redirect</w:t>
        </w:r>
        <w:r>
          <w:t>.</w:t>
        </w:r>
      </w:ins>
      <w:ins w:id="33" w:author="Huawei v1" w:date="2021-02-16T12:03:00Z">
        <w:r w:rsidRPr="00D0254D">
          <w:t xml:space="preserve"> </w:t>
        </w:r>
      </w:ins>
    </w:p>
    <w:p w14:paraId="2AC6BA07" w14:textId="518BD129" w:rsidR="00D0254D" w:rsidRPr="00D0254D" w:rsidDel="00D0527A" w:rsidRDefault="00A629BC" w:rsidP="00362C93">
      <w:pPr>
        <w:rPr>
          <w:del w:id="34" w:author="Huawei v1" w:date="2021-02-16T12:04:00Z"/>
        </w:rPr>
      </w:pPr>
      <w:ins w:id="35" w:author="Huawei v1" w:date="2021-02-16T12:04:00Z">
        <w:r>
          <w:rPr>
            <w:lang w:eastAsia="zh-CN"/>
          </w:rPr>
          <w:t>Otherwise, u</w:t>
        </w:r>
      </w:ins>
      <w:ins w:id="36" w:author="Huawei v1" w:date="2021-02-16T12:03:00Z">
        <w:r w:rsidR="00D0254D">
          <w:rPr>
            <w:lang w:eastAsia="zh-CN"/>
          </w:rPr>
          <w:t>pon receipt of the</w:t>
        </w:r>
        <w:r w:rsidR="00D0254D">
          <w:rPr>
            <w:rFonts w:hint="eastAsia"/>
            <w:lang w:eastAsia="zh-CN"/>
          </w:rPr>
          <w:t xml:space="preserve"> </w:t>
        </w:r>
        <w:r w:rsidR="00D0254D">
          <w:rPr>
            <w:lang w:eastAsia="zh-CN"/>
          </w:rPr>
          <w:t xml:space="preserve">corresponding </w:t>
        </w:r>
        <w:r w:rsidR="00D0254D">
          <w:rPr>
            <w:rFonts w:hint="eastAsia"/>
            <w:lang w:eastAsia="zh-CN"/>
          </w:rPr>
          <w:t>HTTP P</w:t>
        </w:r>
        <w:r w:rsidR="00D0254D">
          <w:rPr>
            <w:lang w:eastAsia="zh-CN"/>
          </w:rPr>
          <w:t>U</w:t>
        </w:r>
        <w:r w:rsidR="00D0254D">
          <w:rPr>
            <w:rFonts w:hint="eastAsia"/>
            <w:lang w:eastAsia="zh-CN"/>
          </w:rPr>
          <w:t xml:space="preserve">T message, </w:t>
        </w:r>
        <w:r w:rsidR="00D0254D">
          <w:rPr>
            <w:lang w:eastAsia="zh-CN"/>
          </w:rPr>
          <w:t>if the AF is authorized</w:t>
        </w:r>
        <w:r w:rsidR="00D0254D">
          <w:t xml:space="preserve"> by the NEF to provision the parameters</w:t>
        </w:r>
        <w:r w:rsidR="00D0254D">
          <w:rPr>
            <w:lang w:eastAsia="zh-CN"/>
          </w:rPr>
          <w:t>,</w:t>
        </w:r>
        <w:r w:rsidR="00D0254D">
          <w:t xml:space="preserve"> the NEF shall interact with the UDM to modify an existing </w:t>
        </w:r>
        <w:r w:rsidR="00D0254D">
          <w:rPr>
            <w:rFonts w:hint="eastAsia"/>
            <w:lang w:eastAsia="zh-CN"/>
          </w:rPr>
          <w:t>resource</w:t>
        </w:r>
        <w:r w:rsidR="00D0254D">
          <w:t xml:space="preserve"> at the UDM by using </w:t>
        </w:r>
        <w:proofErr w:type="spellStart"/>
        <w:r w:rsidR="00D0254D">
          <w:t>Nudm_ParameterProvision</w:t>
        </w:r>
        <w:proofErr w:type="spellEnd"/>
        <w:r w:rsidR="00D0254D">
          <w:t xml:space="preserve"> service as defined in 3GPP TS 29.503 [17]. If the modification request is accepted by the UDM and the UDM informs the NEF with a successful response, the NEF shall update the existing </w:t>
        </w:r>
        <w:r w:rsidR="00D0254D">
          <w:rPr>
            <w:rFonts w:hint="eastAsia"/>
            <w:lang w:eastAsia="zh-CN"/>
          </w:rPr>
          <w:t>resource</w:t>
        </w:r>
        <w:r w:rsidR="00D0254D">
          <w:t xml:space="preserve"> for the </w:t>
        </w:r>
        <w:r w:rsidR="00D0254D">
          <w:rPr>
            <w:lang w:eastAsia="zh-CN"/>
          </w:rPr>
          <w:t xml:space="preserve">"Individual </w:t>
        </w:r>
        <w:r w:rsidR="00D0254D">
          <w:rPr>
            <w:rFonts w:hint="eastAsia"/>
            <w:lang w:eastAsia="zh-CN"/>
          </w:rPr>
          <w:t>LPI</w:t>
        </w:r>
        <w:r w:rsidR="00D0254D">
          <w:rPr>
            <w:lang w:eastAsia="zh-CN"/>
          </w:rPr>
          <w:t xml:space="preserve"> Parameters Provision</w:t>
        </w:r>
        <w:r w:rsidR="00D0254D">
          <w:rPr>
            <w:rFonts w:hint="eastAsia"/>
            <w:lang w:eastAsia="zh-CN"/>
          </w:rPr>
          <w:t>ing</w:t>
        </w:r>
        <w:r w:rsidR="00D0254D">
          <w:rPr>
            <w:rFonts w:cs="Arial"/>
            <w:szCs w:val="18"/>
            <w:lang w:eastAsia="zh-CN"/>
          </w:rPr>
          <w:t>"</w:t>
        </w:r>
        <w:r w:rsidR="00D0254D">
          <w:rPr>
            <w:lang w:eastAsia="zh-CN"/>
          </w:rPr>
          <w:t xml:space="preserve"> resource. Then the NEF shall send a </w:t>
        </w:r>
        <w:r w:rsidR="00D0254D">
          <w:rPr>
            <w:noProof/>
          </w:rPr>
          <w:t xml:space="preserve">HTTP response including "200 OK" status code with </w:t>
        </w:r>
        <w:r w:rsidR="00D0254D">
          <w:rPr>
            <w:rFonts w:hint="eastAsia"/>
            <w:noProof/>
            <w:lang w:eastAsia="zh-CN"/>
          </w:rPr>
          <w:t>Lpi</w:t>
        </w:r>
        <w:r w:rsidR="00D0254D">
          <w:rPr>
            <w:noProof/>
          </w:rPr>
          <w:t>ParametersProvision data structure or "204 No Content" status code</w:t>
        </w:r>
        <w:r w:rsidR="00D0254D">
          <w:t>.</w:t>
        </w:r>
      </w:ins>
      <w:ins w:id="37" w:author="Huawei v1" w:date="2021-02-16T12:04:00Z">
        <w:r w:rsidR="00D0527A">
          <w:rPr>
            <w:lang w:eastAsia="zh-CN"/>
          </w:rPr>
          <w:t xml:space="preserve"> </w:t>
        </w:r>
      </w:ins>
    </w:p>
    <w:p w14:paraId="3BC99770" w14:textId="77777777" w:rsidR="00362C93" w:rsidRDefault="00362C93" w:rsidP="00362C93">
      <w:pPr>
        <w:rPr>
          <w:lang w:eastAsia="zh-CN"/>
        </w:rPr>
      </w:pPr>
      <w:r>
        <w:rPr>
          <w:lang w:eastAsia="zh-CN"/>
        </w:rPr>
        <w:lastRenderedPageBreak/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 xml:space="preserve">if the AF is authorized, the NEF shall interact with the UDM to delete an existing </w:t>
      </w:r>
      <w:r>
        <w:rPr>
          <w:rFonts w:hint="eastAsia"/>
          <w:lang w:eastAsia="zh-CN"/>
        </w:rPr>
        <w:t>LPI P</w:t>
      </w:r>
      <w:r>
        <w:rPr>
          <w:lang w:eastAsia="zh-CN"/>
        </w:rPr>
        <w:t xml:space="preserve">arameters </w:t>
      </w:r>
      <w:r>
        <w:rPr>
          <w:rFonts w:hint="eastAsia"/>
          <w:lang w:eastAsia="zh-CN"/>
        </w:rPr>
        <w:t>P</w:t>
      </w:r>
      <w:r>
        <w:rPr>
          <w:lang w:eastAsia="zh-CN"/>
        </w:rPr>
        <w:t>rovision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at the UDM by using </w:t>
      </w:r>
      <w:proofErr w:type="spellStart"/>
      <w:r>
        <w:rPr>
          <w:lang w:eastAsia="zh-CN"/>
        </w:rPr>
        <w:t>Nudm_ParameterProvision</w:t>
      </w:r>
      <w:proofErr w:type="spellEnd"/>
      <w:r>
        <w:rPr>
          <w:lang w:eastAsia="zh-CN"/>
        </w:rPr>
        <w:t xml:space="preserve"> service as defined in 3GPP TS 29.503 [17]. If the request is accepted by the UDM, the NEF shall delete the existing </w:t>
      </w:r>
      <w:r>
        <w:rPr>
          <w:rFonts w:hint="eastAsia"/>
          <w:lang w:eastAsia="zh-CN"/>
        </w:rPr>
        <w:t>resource</w:t>
      </w:r>
      <w:r>
        <w:rPr>
          <w:lang w:eastAsia="zh-CN"/>
        </w:rPr>
        <w:t xml:space="preserve"> for the "Individual </w:t>
      </w:r>
      <w:r>
        <w:rPr>
          <w:rFonts w:hint="eastAsia"/>
          <w:lang w:eastAsia="zh-CN"/>
        </w:rPr>
        <w:t>LPI</w:t>
      </w:r>
      <w:r>
        <w:rPr>
          <w:lang w:eastAsia="zh-CN"/>
        </w:rPr>
        <w:t xml:space="preserve"> Parameters Provision</w:t>
      </w:r>
      <w:r>
        <w:rPr>
          <w:rFonts w:hint="eastAsia"/>
          <w:lang w:eastAsia="zh-CN"/>
        </w:rPr>
        <w:t>ing</w:t>
      </w:r>
      <w:r>
        <w:rPr>
          <w:lang w:eastAsia="zh-CN"/>
        </w:rPr>
        <w:t>" resource. Then the NEF shall send a HTTP "204 No Content" response.</w:t>
      </w:r>
    </w:p>
    <w:p w14:paraId="4640FD6B" w14:textId="77777777" w:rsidR="00362C93" w:rsidRPr="00A01756" w:rsidRDefault="00362C93" w:rsidP="00362C93"/>
    <w:p w14:paraId="4646CA70" w14:textId="77777777" w:rsidR="00362C93" w:rsidRPr="00B61815" w:rsidRDefault="00362C93" w:rsidP="0036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B07B0F4" w14:textId="77777777" w:rsidR="00362C93" w:rsidRDefault="00362C93" w:rsidP="00362C93">
      <w:pPr>
        <w:pStyle w:val="6"/>
      </w:pPr>
      <w:bookmarkStart w:id="38" w:name="_Toc36040333"/>
      <w:bookmarkStart w:id="39" w:name="_Toc44692953"/>
      <w:bookmarkStart w:id="40" w:name="_Toc45134414"/>
      <w:bookmarkStart w:id="41" w:name="_Toc49607478"/>
      <w:bookmarkStart w:id="42" w:name="_Toc51763450"/>
      <w:bookmarkStart w:id="43" w:name="_Toc58849587"/>
      <w:bookmarkStart w:id="44" w:name="_Toc59018557"/>
      <w:r>
        <w:t>5.10.1.2.3.2</w:t>
      </w:r>
      <w:r>
        <w:tab/>
        <w:t>GET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011C5803" w14:textId="77777777" w:rsidR="00362C93" w:rsidRDefault="00362C93" w:rsidP="00362C93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all active provisioned LPIs for a given AF. The AF shall initiate the HTTP GET request message and the NEF shall respond to the message. </w:t>
      </w:r>
    </w:p>
    <w:p w14:paraId="376916A0" w14:textId="77777777" w:rsidR="00362C93" w:rsidRDefault="00362C93" w:rsidP="00362C93">
      <w:r>
        <w:t>This method shall support the URI query parameters specified in table 5.10.1.2.3.2-1.</w:t>
      </w:r>
    </w:p>
    <w:p w14:paraId="5595C00E" w14:textId="77777777" w:rsidR="00362C93" w:rsidRDefault="00362C93" w:rsidP="00362C93">
      <w:pPr>
        <w:pStyle w:val="TH"/>
        <w:spacing w:after="120"/>
        <w:rPr>
          <w:rFonts w:cs="Arial"/>
        </w:rPr>
      </w:pPr>
      <w:r>
        <w:t>Table 5.10.1.2.3.2-1: URI query parameters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362C93" w14:paraId="0B6B216B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F5CCC6" w14:textId="77777777" w:rsidR="00362C93" w:rsidRDefault="00362C93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BDB327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8EB650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F4D80D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116561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3C6CB99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DBDEB" w14:textId="77777777" w:rsidR="00362C93" w:rsidRDefault="00362C93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9BB51D" w14:textId="77777777" w:rsidR="00362C93" w:rsidRDefault="00362C93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800414" w14:textId="77777777" w:rsidR="00362C93" w:rsidRDefault="00362C93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297EB6" w14:textId="77777777" w:rsidR="00362C93" w:rsidRDefault="00362C93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EEC0F2" w14:textId="77777777" w:rsidR="00362C93" w:rsidRDefault="00362C93" w:rsidP="001464B7">
            <w:pPr>
              <w:pStyle w:val="TAL"/>
            </w:pPr>
          </w:p>
        </w:tc>
      </w:tr>
    </w:tbl>
    <w:p w14:paraId="3217A540" w14:textId="77777777" w:rsidR="00362C93" w:rsidRDefault="00362C93" w:rsidP="00362C93"/>
    <w:p w14:paraId="502B5D38" w14:textId="77777777" w:rsidR="00362C93" w:rsidRDefault="00362C93" w:rsidP="00362C93">
      <w:r>
        <w:t>This method shall support the request data structures specified in table 5.10.1.2.3.2-2 and the response data structures and response codes specified in table 5.10.1.2.3.2-3.</w:t>
      </w:r>
    </w:p>
    <w:p w14:paraId="2AA4066F" w14:textId="77777777" w:rsidR="00362C93" w:rsidRDefault="00362C93" w:rsidP="00362C93">
      <w:pPr>
        <w:pStyle w:val="TH"/>
        <w:spacing w:after="120"/>
      </w:pPr>
      <w:r>
        <w:t>Table 5.10.1.2.3.2-2: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362C93" w14:paraId="37B6EC58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97A909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3CC0DE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BFF591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3C8B41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1AF876DE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95BA7D" w14:textId="77777777" w:rsidR="00362C93" w:rsidRDefault="00362C93" w:rsidP="001464B7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205B67" w14:textId="77777777" w:rsidR="00362C93" w:rsidRDefault="00362C93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F39FD" w14:textId="77777777" w:rsidR="00362C93" w:rsidRDefault="00362C93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061E6" w14:textId="77777777" w:rsidR="00362C93" w:rsidRDefault="00362C93" w:rsidP="001464B7">
            <w:pPr>
              <w:pStyle w:val="TAL"/>
            </w:pPr>
          </w:p>
        </w:tc>
      </w:tr>
    </w:tbl>
    <w:p w14:paraId="48F4F2F9" w14:textId="77777777" w:rsidR="00362C93" w:rsidRDefault="00362C93" w:rsidP="00362C93"/>
    <w:p w14:paraId="781A0981" w14:textId="77777777" w:rsidR="00362C93" w:rsidRDefault="00362C93" w:rsidP="00362C93">
      <w:pPr>
        <w:pStyle w:val="TH"/>
        <w:spacing w:before="240" w:after="120"/>
      </w:pPr>
      <w:r>
        <w:t>Table 5.10.1.2.3.2-3: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 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362C93" w14:paraId="607E0FD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B8BE8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630870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47A3A0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5D238B" w14:textId="77777777" w:rsidR="00362C93" w:rsidRDefault="00362C93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94D10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21C42C61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3196D2" w14:textId="77777777" w:rsidR="00362C93" w:rsidRDefault="00362C93" w:rsidP="001464B7">
            <w:pPr>
              <w:pStyle w:val="TF"/>
              <w:keepNext/>
              <w:spacing w:after="0"/>
              <w:jc w:val="left"/>
              <w:rPr>
                <w:b w:val="0"/>
              </w:rPr>
            </w:pPr>
            <w:r>
              <w:rPr>
                <w:rFonts w:hint="eastAsia"/>
                <w:b w:val="0"/>
                <w:lang w:eastAsia="zh-CN"/>
              </w:rPr>
              <w:t>array(</w:t>
            </w:r>
            <w:proofErr w:type="spellStart"/>
            <w:r>
              <w:rPr>
                <w:rFonts w:hint="eastAsia"/>
                <w:b w:val="0"/>
                <w:lang w:eastAsia="zh-CN"/>
              </w:rPr>
              <w:t>Lpi</w:t>
            </w:r>
            <w:r>
              <w:rPr>
                <w:b w:val="0"/>
                <w:lang w:eastAsia="zh-CN"/>
              </w:rPr>
              <w:t>ParametersProvision</w:t>
            </w:r>
            <w:proofErr w:type="spellEnd"/>
            <w:r>
              <w:rPr>
                <w:rFonts w:hint="eastAsia"/>
                <w:b w:val="0"/>
                <w:lang w:eastAsia="zh-CN"/>
              </w:rPr>
              <w:t>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73E496" w14:textId="77777777" w:rsidR="00362C93" w:rsidRDefault="00362C93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15105A" w14:textId="77777777" w:rsidR="00362C93" w:rsidRDefault="00362C93" w:rsidP="001464B7">
            <w:pPr>
              <w:pStyle w:val="TAC"/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213FF0" w14:textId="77777777" w:rsidR="00362C93" w:rsidRDefault="00362C93" w:rsidP="001464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9E9B9A" w14:textId="77777777" w:rsidR="00362C93" w:rsidRDefault="00362C93" w:rsidP="001464B7">
            <w:pPr>
              <w:pStyle w:val="TAC"/>
              <w:jc w:val="left"/>
            </w:pPr>
            <w:r>
              <w:t>All the LPI Parameters Provisioning information for the AF in the request URI are returned.</w:t>
            </w:r>
          </w:p>
        </w:tc>
      </w:tr>
      <w:tr w:rsidR="00362C93" w14:paraId="1D9669C6" w14:textId="77777777" w:rsidTr="001464B7">
        <w:trPr>
          <w:jc w:val="center"/>
          <w:ins w:id="45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E73903" w14:textId="77777777" w:rsidR="00362C93" w:rsidRDefault="00362C93" w:rsidP="001464B7">
            <w:pPr>
              <w:pStyle w:val="TF"/>
              <w:keepNext/>
              <w:spacing w:after="0"/>
              <w:jc w:val="left"/>
              <w:rPr>
                <w:ins w:id="46" w:author="Huawei" w:date="2021-01-13T09:30:00Z"/>
                <w:b w:val="0"/>
                <w:lang w:eastAsia="zh-CN"/>
              </w:rPr>
            </w:pPr>
            <w:proofErr w:type="spellStart"/>
            <w:ins w:id="47" w:author="Huawei" w:date="2021-01-13T09:30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8315A3" w14:textId="77777777" w:rsidR="00362C93" w:rsidRDefault="00362C93" w:rsidP="001464B7">
            <w:pPr>
              <w:pStyle w:val="TAC"/>
              <w:rPr>
                <w:ins w:id="48" w:author="Huawei" w:date="2021-01-13T09:30:00Z"/>
                <w:lang w:eastAsia="zh-CN"/>
              </w:rPr>
            </w:pPr>
            <w:ins w:id="49" w:author="Huawei" w:date="2021-01-13T09:30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E1D746" w14:textId="77777777" w:rsidR="00362C93" w:rsidRDefault="00362C93" w:rsidP="001464B7">
            <w:pPr>
              <w:pStyle w:val="TAC"/>
              <w:rPr>
                <w:ins w:id="50" w:author="Huawei" w:date="2021-01-13T09:30:00Z"/>
                <w:lang w:eastAsia="zh-CN"/>
              </w:rPr>
            </w:pPr>
            <w:ins w:id="51" w:author="Huawei" w:date="2021-01-13T09:30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0C4FBA" w14:textId="77777777" w:rsidR="00362C93" w:rsidRDefault="00362C93" w:rsidP="001464B7">
            <w:pPr>
              <w:pStyle w:val="TAC"/>
              <w:jc w:val="left"/>
              <w:rPr>
                <w:ins w:id="52" w:author="Huawei" w:date="2021-01-13T09:30:00Z"/>
                <w:lang w:eastAsia="zh-CN"/>
              </w:rPr>
            </w:pPr>
            <w:ins w:id="53" w:author="Huawei" w:date="2021-01-13T09:30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5B6E5D" w14:textId="77777777" w:rsidR="00362C93" w:rsidRPr="00545203" w:rsidRDefault="00362C93" w:rsidP="001464B7">
            <w:pPr>
              <w:pStyle w:val="TAL"/>
              <w:rPr>
                <w:ins w:id="54" w:author="Huawei" w:date="2021-01-13T09:30:00Z"/>
              </w:rPr>
            </w:pPr>
            <w:ins w:id="55" w:author="Huawei" w:date="2021-01-13T09:30:00Z">
              <w:r w:rsidRPr="00545203">
                <w:t>Temporary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65A59D74" w14:textId="77777777" w:rsidR="00362C93" w:rsidRDefault="00362C93" w:rsidP="001464B7">
            <w:pPr>
              <w:pStyle w:val="TAC"/>
              <w:jc w:val="left"/>
              <w:rPr>
                <w:ins w:id="56" w:author="Huawei" w:date="2021-01-13T09:30:00Z"/>
              </w:rPr>
            </w:pPr>
            <w:ins w:id="57" w:author="Huawei" w:date="2021-01-13T09:30:00Z">
              <w:r w:rsidRPr="00545203">
                <w:t>Applicable if the feature "</w:t>
              </w:r>
            </w:ins>
            <w:ins w:id="58" w:author="Huawei" w:date="2021-02-16T09:31:00Z">
              <w:r>
                <w:t>Redirect3XX</w:t>
              </w:r>
            </w:ins>
            <w:ins w:id="59" w:author="Huawei" w:date="2021-01-13T09:30:00Z">
              <w:r w:rsidRPr="00545203">
                <w:t>" is supported.</w:t>
              </w:r>
            </w:ins>
          </w:p>
        </w:tc>
      </w:tr>
      <w:tr w:rsidR="00362C93" w14:paraId="4E1DF43D" w14:textId="77777777" w:rsidTr="001464B7">
        <w:trPr>
          <w:jc w:val="center"/>
          <w:ins w:id="60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64835C" w14:textId="77777777" w:rsidR="00362C93" w:rsidRDefault="00362C93" w:rsidP="001464B7">
            <w:pPr>
              <w:pStyle w:val="TF"/>
              <w:keepNext/>
              <w:spacing w:after="0"/>
              <w:jc w:val="left"/>
              <w:rPr>
                <w:ins w:id="61" w:author="Huawei" w:date="2021-01-13T09:30:00Z"/>
                <w:b w:val="0"/>
                <w:lang w:eastAsia="zh-CN"/>
              </w:rPr>
            </w:pPr>
            <w:proofErr w:type="spellStart"/>
            <w:ins w:id="62" w:author="Huawei" w:date="2021-01-13T09:30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101D43" w14:textId="77777777" w:rsidR="00362C93" w:rsidRDefault="00362C93" w:rsidP="001464B7">
            <w:pPr>
              <w:pStyle w:val="TAC"/>
              <w:rPr>
                <w:ins w:id="63" w:author="Huawei" w:date="2021-01-13T09:30:00Z"/>
                <w:lang w:eastAsia="zh-CN"/>
              </w:rPr>
            </w:pPr>
            <w:ins w:id="64" w:author="Huawei" w:date="2021-01-13T09:30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3F8010" w14:textId="77777777" w:rsidR="00362C93" w:rsidRDefault="00362C93" w:rsidP="001464B7">
            <w:pPr>
              <w:pStyle w:val="TAC"/>
              <w:rPr>
                <w:ins w:id="65" w:author="Huawei" w:date="2021-01-13T09:30:00Z"/>
                <w:lang w:eastAsia="zh-CN"/>
              </w:rPr>
            </w:pPr>
            <w:ins w:id="66" w:author="Huawei" w:date="2021-01-13T09:30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20AECC" w14:textId="77777777" w:rsidR="00362C93" w:rsidRDefault="00362C93" w:rsidP="001464B7">
            <w:pPr>
              <w:pStyle w:val="TAC"/>
              <w:jc w:val="left"/>
              <w:rPr>
                <w:ins w:id="67" w:author="Huawei" w:date="2021-01-13T09:30:00Z"/>
                <w:lang w:eastAsia="zh-CN"/>
              </w:rPr>
            </w:pPr>
            <w:ins w:id="68" w:author="Huawei" w:date="2021-01-13T09:30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DE7871" w14:textId="77777777" w:rsidR="00362C93" w:rsidRPr="00545203" w:rsidRDefault="00362C93" w:rsidP="001464B7">
            <w:pPr>
              <w:pStyle w:val="TAL"/>
              <w:rPr>
                <w:ins w:id="69" w:author="Huawei" w:date="2021-01-13T09:30:00Z"/>
              </w:rPr>
            </w:pPr>
            <w:ins w:id="70" w:author="Huawei" w:date="2021-01-13T09:30:00Z">
              <w:r w:rsidRPr="00545203">
                <w:t>Permanent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12BF4099" w14:textId="77777777" w:rsidR="00362C93" w:rsidRDefault="00362C93" w:rsidP="001464B7">
            <w:pPr>
              <w:pStyle w:val="TAC"/>
              <w:jc w:val="left"/>
              <w:rPr>
                <w:ins w:id="71" w:author="Huawei" w:date="2021-01-13T09:30:00Z"/>
              </w:rPr>
            </w:pPr>
            <w:ins w:id="72" w:author="Huawei" w:date="2021-01-13T09:30:00Z">
              <w:r w:rsidRPr="00545203">
                <w:t>Applicable if the feature "</w:t>
              </w:r>
            </w:ins>
            <w:ins w:id="73" w:author="Huawei" w:date="2021-02-16T09:31:00Z">
              <w:r>
                <w:t>Redirect3XX</w:t>
              </w:r>
            </w:ins>
            <w:ins w:id="74" w:author="Huawei" w:date="2021-01-13T09:30:00Z">
              <w:r w:rsidRPr="00545203">
                <w:t>" is supported.</w:t>
              </w:r>
            </w:ins>
          </w:p>
        </w:tc>
      </w:tr>
      <w:tr w:rsidR="00362C93" w14:paraId="360D38A9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FAD03" w14:textId="77777777" w:rsidR="00362C93" w:rsidRDefault="00362C93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34438CE1" w14:textId="77777777" w:rsidR="00362C93" w:rsidRDefault="00362C93" w:rsidP="00362C93">
      <w:pPr>
        <w:rPr>
          <w:ins w:id="75" w:author="Huawei" w:date="2021-01-13T09:38:00Z"/>
        </w:rPr>
      </w:pPr>
    </w:p>
    <w:p w14:paraId="1E805348" w14:textId="77777777" w:rsidR="00362C93" w:rsidRPr="005E353C" w:rsidRDefault="00362C93" w:rsidP="00362C93">
      <w:pPr>
        <w:pStyle w:val="TH"/>
        <w:rPr>
          <w:ins w:id="76" w:author="Huawei" w:date="2021-01-13T09:38:00Z"/>
        </w:rPr>
      </w:pPr>
      <w:ins w:id="77" w:author="Huawei" w:date="2021-01-13T09:38:00Z">
        <w:r w:rsidRPr="005E353C">
          <w:t xml:space="preserve">Table </w:t>
        </w:r>
      </w:ins>
      <w:ins w:id="78" w:author="Huawei" w:date="2021-01-13T09:47:00Z">
        <w:r>
          <w:t>5.10.1.2.3.2</w:t>
        </w:r>
      </w:ins>
      <w:ins w:id="79" w:author="Huawei" w:date="2021-01-13T09:38:00Z">
        <w:r w:rsidRPr="005E353C">
          <w:t>-</w:t>
        </w:r>
      </w:ins>
      <w:ins w:id="80" w:author="Huawei" w:date="2021-01-13T09:47:00Z">
        <w:r>
          <w:t>4</w:t>
        </w:r>
      </w:ins>
      <w:ins w:id="81" w:author="Huawei" w:date="2021-01-13T09:38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2C93" w:rsidRPr="005E353C" w14:paraId="1BD68590" w14:textId="77777777" w:rsidTr="001464B7">
        <w:trPr>
          <w:jc w:val="center"/>
          <w:ins w:id="82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07A5D5" w14:textId="77777777" w:rsidR="00362C93" w:rsidRPr="005E353C" w:rsidRDefault="00362C93" w:rsidP="001464B7">
            <w:pPr>
              <w:pStyle w:val="TAH"/>
              <w:rPr>
                <w:ins w:id="83" w:author="Huawei" w:date="2021-01-13T09:38:00Z"/>
              </w:rPr>
            </w:pPr>
            <w:ins w:id="84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71AA75" w14:textId="77777777" w:rsidR="00362C93" w:rsidRPr="005E353C" w:rsidRDefault="00362C93" w:rsidP="001464B7">
            <w:pPr>
              <w:pStyle w:val="TAH"/>
              <w:rPr>
                <w:ins w:id="85" w:author="Huawei" w:date="2021-01-13T09:38:00Z"/>
              </w:rPr>
            </w:pPr>
            <w:ins w:id="86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A50851" w14:textId="77777777" w:rsidR="00362C93" w:rsidRPr="005E353C" w:rsidRDefault="00362C93" w:rsidP="001464B7">
            <w:pPr>
              <w:pStyle w:val="TAH"/>
              <w:rPr>
                <w:ins w:id="87" w:author="Huawei" w:date="2021-01-13T09:38:00Z"/>
              </w:rPr>
            </w:pPr>
            <w:ins w:id="88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3D0601" w14:textId="77777777" w:rsidR="00362C93" w:rsidRPr="005E353C" w:rsidRDefault="00362C93" w:rsidP="001464B7">
            <w:pPr>
              <w:pStyle w:val="TAH"/>
              <w:rPr>
                <w:ins w:id="89" w:author="Huawei" w:date="2021-01-13T09:38:00Z"/>
              </w:rPr>
            </w:pPr>
            <w:ins w:id="90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1C5ADC" w14:textId="77777777" w:rsidR="00362C93" w:rsidRPr="005E353C" w:rsidRDefault="00362C93" w:rsidP="001464B7">
            <w:pPr>
              <w:pStyle w:val="TAH"/>
              <w:rPr>
                <w:ins w:id="91" w:author="Huawei" w:date="2021-01-13T09:38:00Z"/>
              </w:rPr>
            </w:pPr>
            <w:ins w:id="92" w:author="Huawei" w:date="2021-01-13T09:38:00Z">
              <w:r w:rsidRPr="005E353C">
                <w:t>Description</w:t>
              </w:r>
            </w:ins>
          </w:p>
        </w:tc>
      </w:tr>
      <w:tr w:rsidR="00362C93" w:rsidRPr="005E353C" w14:paraId="11155A00" w14:textId="77777777" w:rsidTr="001464B7">
        <w:trPr>
          <w:jc w:val="center"/>
          <w:ins w:id="93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CE9E69" w14:textId="77777777" w:rsidR="00362C93" w:rsidRPr="005E353C" w:rsidRDefault="00362C93" w:rsidP="001464B7">
            <w:pPr>
              <w:pStyle w:val="TAL"/>
              <w:rPr>
                <w:ins w:id="94" w:author="Huawei" w:date="2021-01-13T09:38:00Z"/>
              </w:rPr>
            </w:pPr>
            <w:ins w:id="95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9FE55C" w14:textId="77777777" w:rsidR="00362C93" w:rsidRPr="005E353C" w:rsidRDefault="00362C93" w:rsidP="001464B7">
            <w:pPr>
              <w:pStyle w:val="TAL"/>
              <w:rPr>
                <w:ins w:id="96" w:author="Huawei" w:date="2021-01-13T09:38:00Z"/>
              </w:rPr>
            </w:pPr>
            <w:ins w:id="97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2EAB47" w14:textId="77777777" w:rsidR="00362C93" w:rsidRPr="005E353C" w:rsidRDefault="00362C93" w:rsidP="001464B7">
            <w:pPr>
              <w:pStyle w:val="TAC"/>
              <w:rPr>
                <w:ins w:id="98" w:author="Huawei" w:date="2021-01-13T09:38:00Z"/>
              </w:rPr>
            </w:pPr>
            <w:ins w:id="99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6D86C0" w14:textId="77777777" w:rsidR="00362C93" w:rsidRPr="005E353C" w:rsidRDefault="00362C93" w:rsidP="001464B7">
            <w:pPr>
              <w:pStyle w:val="TAL"/>
              <w:rPr>
                <w:ins w:id="100" w:author="Huawei" w:date="2021-01-13T09:38:00Z"/>
              </w:rPr>
            </w:pPr>
            <w:ins w:id="101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D76A4A" w14:textId="77777777" w:rsidR="00362C93" w:rsidRPr="005E353C" w:rsidRDefault="00362C93" w:rsidP="001464B7">
            <w:pPr>
              <w:pStyle w:val="TAL"/>
              <w:rPr>
                <w:ins w:id="102" w:author="Huawei" w:date="2021-01-13T09:38:00Z"/>
              </w:rPr>
            </w:pPr>
            <w:ins w:id="103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21059C54" w14:textId="77777777" w:rsidR="00362C93" w:rsidRPr="005E353C" w:rsidRDefault="00362C93" w:rsidP="00362C93">
      <w:pPr>
        <w:rPr>
          <w:ins w:id="104" w:author="Huawei" w:date="2021-01-13T09:38:00Z"/>
        </w:rPr>
      </w:pPr>
    </w:p>
    <w:p w14:paraId="6F4B0C64" w14:textId="77777777" w:rsidR="00362C93" w:rsidRPr="005E353C" w:rsidRDefault="00362C93" w:rsidP="00362C93">
      <w:pPr>
        <w:pStyle w:val="TH"/>
        <w:rPr>
          <w:ins w:id="105" w:author="Huawei" w:date="2021-01-13T09:38:00Z"/>
        </w:rPr>
      </w:pPr>
      <w:ins w:id="106" w:author="Huawei" w:date="2021-01-13T09:38:00Z">
        <w:r w:rsidRPr="005E353C">
          <w:t xml:space="preserve">Table </w:t>
        </w:r>
      </w:ins>
      <w:ins w:id="107" w:author="Huawei" w:date="2021-01-13T09:47:00Z">
        <w:r>
          <w:t>5.10.1.2.3.2</w:t>
        </w:r>
      </w:ins>
      <w:ins w:id="108" w:author="Huawei" w:date="2021-01-13T09:38:00Z">
        <w:r w:rsidRPr="005E353C">
          <w:t>-</w:t>
        </w:r>
      </w:ins>
      <w:ins w:id="109" w:author="Huawei" w:date="2021-01-13T09:47:00Z">
        <w:r>
          <w:t>5</w:t>
        </w:r>
      </w:ins>
      <w:ins w:id="110" w:author="Huawei" w:date="2021-01-13T09:38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2C93" w:rsidRPr="005E353C" w14:paraId="6ED6B399" w14:textId="77777777" w:rsidTr="001464B7">
        <w:trPr>
          <w:jc w:val="center"/>
          <w:ins w:id="111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275C47" w14:textId="77777777" w:rsidR="00362C93" w:rsidRPr="005E353C" w:rsidRDefault="00362C93" w:rsidP="001464B7">
            <w:pPr>
              <w:pStyle w:val="TAH"/>
              <w:rPr>
                <w:ins w:id="112" w:author="Huawei" w:date="2021-01-13T09:38:00Z"/>
              </w:rPr>
            </w:pPr>
            <w:ins w:id="113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0BE4AF" w14:textId="77777777" w:rsidR="00362C93" w:rsidRPr="005E353C" w:rsidRDefault="00362C93" w:rsidP="001464B7">
            <w:pPr>
              <w:pStyle w:val="TAH"/>
              <w:rPr>
                <w:ins w:id="114" w:author="Huawei" w:date="2021-01-13T09:38:00Z"/>
              </w:rPr>
            </w:pPr>
            <w:ins w:id="115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510610" w14:textId="77777777" w:rsidR="00362C93" w:rsidRPr="005E353C" w:rsidRDefault="00362C93" w:rsidP="001464B7">
            <w:pPr>
              <w:pStyle w:val="TAH"/>
              <w:rPr>
                <w:ins w:id="116" w:author="Huawei" w:date="2021-01-13T09:38:00Z"/>
              </w:rPr>
            </w:pPr>
            <w:ins w:id="117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624A49" w14:textId="77777777" w:rsidR="00362C93" w:rsidRPr="005E353C" w:rsidRDefault="00362C93" w:rsidP="001464B7">
            <w:pPr>
              <w:pStyle w:val="TAH"/>
              <w:rPr>
                <w:ins w:id="118" w:author="Huawei" w:date="2021-01-13T09:38:00Z"/>
              </w:rPr>
            </w:pPr>
            <w:ins w:id="119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C8AE62" w14:textId="77777777" w:rsidR="00362C93" w:rsidRPr="005E353C" w:rsidRDefault="00362C93" w:rsidP="001464B7">
            <w:pPr>
              <w:pStyle w:val="TAH"/>
              <w:rPr>
                <w:ins w:id="120" w:author="Huawei" w:date="2021-01-13T09:38:00Z"/>
              </w:rPr>
            </w:pPr>
            <w:ins w:id="121" w:author="Huawei" w:date="2021-01-13T09:38:00Z">
              <w:r w:rsidRPr="005E353C">
                <w:t>Description</w:t>
              </w:r>
            </w:ins>
          </w:p>
        </w:tc>
      </w:tr>
      <w:tr w:rsidR="00362C93" w:rsidRPr="005E353C" w14:paraId="053DF1E1" w14:textId="77777777" w:rsidTr="001464B7">
        <w:trPr>
          <w:jc w:val="center"/>
          <w:ins w:id="122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B4F828" w14:textId="77777777" w:rsidR="00362C93" w:rsidRPr="005E353C" w:rsidRDefault="00362C93" w:rsidP="001464B7">
            <w:pPr>
              <w:pStyle w:val="TAL"/>
              <w:rPr>
                <w:ins w:id="123" w:author="Huawei" w:date="2021-01-13T09:38:00Z"/>
              </w:rPr>
            </w:pPr>
            <w:ins w:id="124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A0EEDF" w14:textId="77777777" w:rsidR="00362C93" w:rsidRPr="005E353C" w:rsidRDefault="00362C93" w:rsidP="001464B7">
            <w:pPr>
              <w:pStyle w:val="TAL"/>
              <w:rPr>
                <w:ins w:id="125" w:author="Huawei" w:date="2021-01-13T09:38:00Z"/>
              </w:rPr>
            </w:pPr>
            <w:ins w:id="126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F8C0C5" w14:textId="77777777" w:rsidR="00362C93" w:rsidRPr="005E353C" w:rsidRDefault="00362C93" w:rsidP="001464B7">
            <w:pPr>
              <w:pStyle w:val="TAC"/>
              <w:rPr>
                <w:ins w:id="127" w:author="Huawei" w:date="2021-01-13T09:38:00Z"/>
              </w:rPr>
            </w:pPr>
            <w:ins w:id="128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0824A7" w14:textId="77777777" w:rsidR="00362C93" w:rsidRPr="005E353C" w:rsidRDefault="00362C93" w:rsidP="001464B7">
            <w:pPr>
              <w:pStyle w:val="TAL"/>
              <w:rPr>
                <w:ins w:id="129" w:author="Huawei" w:date="2021-01-13T09:38:00Z"/>
              </w:rPr>
            </w:pPr>
            <w:ins w:id="130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72E166" w14:textId="77777777" w:rsidR="00362C93" w:rsidRPr="005E353C" w:rsidRDefault="00362C93" w:rsidP="001464B7">
            <w:pPr>
              <w:pStyle w:val="TAL"/>
              <w:rPr>
                <w:ins w:id="131" w:author="Huawei" w:date="2021-01-13T09:38:00Z"/>
              </w:rPr>
            </w:pPr>
            <w:ins w:id="132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5E53137A" w14:textId="77777777" w:rsidR="00362C93" w:rsidRPr="007932E2" w:rsidRDefault="00362C93" w:rsidP="00362C93"/>
    <w:p w14:paraId="341F0EB5" w14:textId="77777777" w:rsidR="00362C93" w:rsidRPr="004D4863" w:rsidRDefault="00362C93" w:rsidP="00362C93"/>
    <w:p w14:paraId="2683F200" w14:textId="77777777" w:rsidR="00362C93" w:rsidRPr="00B61815" w:rsidRDefault="00362C93" w:rsidP="0036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EE79EFA" w14:textId="77777777" w:rsidR="00362C93" w:rsidRDefault="00362C93" w:rsidP="00362C93">
      <w:pPr>
        <w:pStyle w:val="6"/>
      </w:pPr>
      <w:bookmarkStart w:id="133" w:name="_Toc36040340"/>
      <w:bookmarkStart w:id="134" w:name="_Toc44692960"/>
      <w:bookmarkStart w:id="135" w:name="_Toc45134421"/>
      <w:bookmarkStart w:id="136" w:name="_Toc49607485"/>
      <w:bookmarkStart w:id="137" w:name="_Toc51763457"/>
      <w:bookmarkStart w:id="138" w:name="_Toc58849594"/>
      <w:bookmarkStart w:id="139" w:name="_Toc59018564"/>
      <w:r>
        <w:t>5.10.1.3.3.2</w:t>
      </w:r>
      <w:r>
        <w:tab/>
        <w:t>GET</w:t>
      </w:r>
      <w:bookmarkEnd w:id="133"/>
      <w:bookmarkEnd w:id="134"/>
      <w:bookmarkEnd w:id="135"/>
      <w:bookmarkEnd w:id="136"/>
      <w:bookmarkEnd w:id="137"/>
      <w:bookmarkEnd w:id="138"/>
      <w:bookmarkEnd w:id="139"/>
    </w:p>
    <w:p w14:paraId="06CAA069" w14:textId="77777777" w:rsidR="00362C93" w:rsidRDefault="00362C93" w:rsidP="00362C93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an active </w:t>
      </w:r>
      <w:r>
        <w:rPr>
          <w:rFonts w:hint="eastAsia"/>
          <w:noProof/>
          <w:lang w:eastAsia="zh-CN"/>
        </w:rPr>
        <w:t>providedLpis</w:t>
      </w:r>
      <w:r>
        <w:rPr>
          <w:noProof/>
          <w:lang w:eastAsia="zh-CN"/>
        </w:rPr>
        <w:t xml:space="preserve"> for a given AF and provisionedL</w:t>
      </w:r>
      <w:r>
        <w:rPr>
          <w:rFonts w:hint="eastAsia"/>
          <w:noProof/>
          <w:lang w:eastAsia="zh-CN"/>
        </w:rPr>
        <w:t>pi</w:t>
      </w:r>
      <w:r>
        <w:rPr>
          <w:noProof/>
          <w:lang w:eastAsia="zh-CN"/>
        </w:rPr>
        <w:t>Id. The AF shall initiate the HTTP GET request message and the NEF shall respond to the message.</w:t>
      </w:r>
    </w:p>
    <w:p w14:paraId="2678897A" w14:textId="77777777" w:rsidR="00362C93" w:rsidRDefault="00362C93" w:rsidP="00362C93">
      <w:r>
        <w:t>This method shall support the URI query parameters specified in table 5.10.1.3.3.2-1.</w:t>
      </w:r>
    </w:p>
    <w:p w14:paraId="793EE309" w14:textId="77777777" w:rsidR="00362C93" w:rsidRDefault="00362C93" w:rsidP="00362C93">
      <w:pPr>
        <w:pStyle w:val="TH"/>
        <w:spacing w:after="120"/>
        <w:rPr>
          <w:rFonts w:cs="Arial"/>
        </w:rPr>
      </w:pPr>
      <w:r>
        <w:t>Table 5.10.1.3.3.2-1: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362C93" w14:paraId="7B8DCA53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98C8AD" w14:textId="77777777" w:rsidR="00362C93" w:rsidRDefault="00362C93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79128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686C32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B8AA3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D26C34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0DD153B2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7BE47" w14:textId="77777777" w:rsidR="00362C93" w:rsidRDefault="00362C93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B6178" w14:textId="77777777" w:rsidR="00362C93" w:rsidRDefault="00362C93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86EA7F" w14:textId="77777777" w:rsidR="00362C93" w:rsidRDefault="00362C93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DEE2ED" w14:textId="77777777" w:rsidR="00362C93" w:rsidRDefault="00362C93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B4814E" w14:textId="77777777" w:rsidR="00362C93" w:rsidRDefault="00362C93" w:rsidP="001464B7">
            <w:pPr>
              <w:pStyle w:val="TAL"/>
            </w:pPr>
          </w:p>
        </w:tc>
      </w:tr>
    </w:tbl>
    <w:p w14:paraId="32849CA5" w14:textId="77777777" w:rsidR="00362C93" w:rsidRDefault="00362C93" w:rsidP="00362C93"/>
    <w:p w14:paraId="247A3CA3" w14:textId="77777777" w:rsidR="00362C93" w:rsidRDefault="00362C93" w:rsidP="00362C93">
      <w:r>
        <w:t>This method shall support the request data structures specified in table 5.10.1.3.3.2-2 and the response data structures and response codes specified in table 5.10.1.3.3.2-3.</w:t>
      </w:r>
    </w:p>
    <w:p w14:paraId="0074F2C4" w14:textId="77777777" w:rsidR="00362C93" w:rsidRDefault="00362C93" w:rsidP="00362C93">
      <w:pPr>
        <w:pStyle w:val="TH"/>
        <w:spacing w:after="120"/>
      </w:pPr>
      <w:r>
        <w:t>Table 5.10.1.3.3.2-2: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362C93" w14:paraId="00530A51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91E980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B791FD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688EFC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42235A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2227D5A7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F7801" w14:textId="77777777" w:rsidR="00362C93" w:rsidRDefault="00362C93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6B8925" w14:textId="77777777" w:rsidR="00362C93" w:rsidRDefault="00362C93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91CEF" w14:textId="77777777" w:rsidR="00362C93" w:rsidRDefault="00362C93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7D8E1" w14:textId="77777777" w:rsidR="00362C93" w:rsidRDefault="00362C93" w:rsidP="001464B7">
            <w:pPr>
              <w:pStyle w:val="TAL"/>
            </w:pPr>
          </w:p>
        </w:tc>
      </w:tr>
    </w:tbl>
    <w:p w14:paraId="6D3C3E0F" w14:textId="77777777" w:rsidR="00362C93" w:rsidRDefault="00362C93" w:rsidP="00362C93"/>
    <w:p w14:paraId="3B25BB59" w14:textId="77777777" w:rsidR="00362C93" w:rsidRDefault="00362C93" w:rsidP="00362C93">
      <w:pPr>
        <w:pStyle w:val="TH"/>
        <w:spacing w:before="240" w:after="120"/>
      </w:pPr>
      <w:r>
        <w:t>Table 5.10.1.3.3.2-3: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362C93" w14:paraId="6F6BF1D8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12B29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3197F7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9FB0ED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5357E6" w14:textId="77777777" w:rsidR="00362C93" w:rsidRDefault="00362C93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010A9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243DFA3D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29CC21" w14:textId="77777777" w:rsidR="00362C93" w:rsidRDefault="00362C93" w:rsidP="001464B7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rFonts w:hint="eastAsia"/>
                <w:b w:val="0"/>
                <w:sz w:val="18"/>
                <w:lang w:eastAsia="zh-CN"/>
              </w:rPr>
              <w:t>Lpi</w:t>
            </w:r>
            <w:r>
              <w:rPr>
                <w:b w:val="0"/>
                <w:sz w:val="18"/>
                <w:lang w:eastAsia="zh-CN"/>
              </w:rPr>
              <w:t>ParametersProvision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88CDC1" w14:textId="77777777" w:rsidR="00362C93" w:rsidRDefault="00362C93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4A2EB1" w14:textId="77777777" w:rsidR="00362C93" w:rsidRDefault="00362C93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EE2460" w14:textId="77777777" w:rsidR="00362C93" w:rsidRDefault="00362C93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F65C41" w14:textId="77777777" w:rsidR="00362C93" w:rsidRDefault="00362C93" w:rsidP="001464B7">
            <w:pPr>
              <w:pStyle w:val="TAC"/>
              <w:jc w:val="left"/>
            </w:pPr>
            <w:r>
              <w:t>The information for the source in the request URI are returned.</w:t>
            </w:r>
          </w:p>
        </w:tc>
      </w:tr>
      <w:tr w:rsidR="00362C93" w14:paraId="441D2B52" w14:textId="77777777" w:rsidTr="001464B7">
        <w:trPr>
          <w:jc w:val="center"/>
          <w:ins w:id="140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B5BAB7" w14:textId="77777777" w:rsidR="00362C93" w:rsidRDefault="00362C93" w:rsidP="001464B7">
            <w:pPr>
              <w:pStyle w:val="TF"/>
              <w:jc w:val="left"/>
              <w:rPr>
                <w:ins w:id="141" w:author="Huawei" w:date="2021-01-13T09:30:00Z"/>
                <w:b w:val="0"/>
                <w:sz w:val="18"/>
                <w:lang w:eastAsia="zh-CN"/>
              </w:rPr>
            </w:pPr>
            <w:proofErr w:type="spellStart"/>
            <w:ins w:id="142" w:author="Huawei" w:date="2021-01-13T09:30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C90666" w14:textId="77777777" w:rsidR="00362C93" w:rsidRDefault="00362C93" w:rsidP="001464B7">
            <w:pPr>
              <w:pStyle w:val="TAC"/>
              <w:rPr>
                <w:ins w:id="143" w:author="Huawei" w:date="2021-01-13T09:30:00Z"/>
                <w:lang w:eastAsia="zh-CN"/>
              </w:rPr>
            </w:pPr>
            <w:ins w:id="144" w:author="Huawei" w:date="2021-01-13T09:30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076414" w14:textId="77777777" w:rsidR="00362C93" w:rsidRDefault="00362C93" w:rsidP="001464B7">
            <w:pPr>
              <w:pStyle w:val="TAC"/>
              <w:rPr>
                <w:ins w:id="145" w:author="Huawei" w:date="2021-01-13T09:30:00Z"/>
                <w:lang w:eastAsia="zh-CN"/>
              </w:rPr>
            </w:pPr>
            <w:ins w:id="146" w:author="Huawei" w:date="2021-01-13T09:30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9711D6" w14:textId="77777777" w:rsidR="00362C93" w:rsidRDefault="00362C93" w:rsidP="001464B7">
            <w:pPr>
              <w:pStyle w:val="TAC"/>
              <w:jc w:val="left"/>
              <w:rPr>
                <w:ins w:id="147" w:author="Huawei" w:date="2021-01-13T09:30:00Z"/>
                <w:lang w:eastAsia="zh-CN"/>
              </w:rPr>
            </w:pPr>
            <w:ins w:id="148" w:author="Huawei" w:date="2021-01-13T09:30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93E58E" w14:textId="77777777" w:rsidR="00362C93" w:rsidRPr="00545203" w:rsidRDefault="00362C93" w:rsidP="001464B7">
            <w:pPr>
              <w:pStyle w:val="TAL"/>
              <w:rPr>
                <w:ins w:id="149" w:author="Huawei" w:date="2021-01-13T09:30:00Z"/>
              </w:rPr>
            </w:pPr>
            <w:ins w:id="150" w:author="Huawei" w:date="2021-01-13T09:30:00Z">
              <w:r w:rsidRPr="00545203">
                <w:t>Temporary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25DA55E0" w14:textId="77777777" w:rsidR="00362C93" w:rsidRDefault="00362C93" w:rsidP="001464B7">
            <w:pPr>
              <w:pStyle w:val="TAC"/>
              <w:jc w:val="left"/>
              <w:rPr>
                <w:ins w:id="151" w:author="Huawei" w:date="2021-01-13T09:30:00Z"/>
              </w:rPr>
            </w:pPr>
            <w:ins w:id="152" w:author="Huawei" w:date="2021-01-13T09:30:00Z">
              <w:r w:rsidRPr="00545203">
                <w:t>Applicable if the feature "</w:t>
              </w:r>
            </w:ins>
            <w:ins w:id="153" w:author="Huawei" w:date="2021-02-16T09:31:00Z">
              <w:r>
                <w:t>Redirect3XX</w:t>
              </w:r>
            </w:ins>
            <w:ins w:id="154" w:author="Huawei" w:date="2021-01-13T09:30:00Z">
              <w:r w:rsidRPr="00545203">
                <w:t>" is supported.</w:t>
              </w:r>
            </w:ins>
          </w:p>
        </w:tc>
      </w:tr>
      <w:tr w:rsidR="00362C93" w14:paraId="2D7DBD8C" w14:textId="77777777" w:rsidTr="001464B7">
        <w:trPr>
          <w:jc w:val="center"/>
          <w:ins w:id="155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13C46E" w14:textId="77777777" w:rsidR="00362C93" w:rsidRDefault="00362C93" w:rsidP="001464B7">
            <w:pPr>
              <w:pStyle w:val="TF"/>
              <w:jc w:val="left"/>
              <w:rPr>
                <w:ins w:id="156" w:author="Huawei" w:date="2021-01-13T09:30:00Z"/>
                <w:b w:val="0"/>
                <w:sz w:val="18"/>
                <w:lang w:eastAsia="zh-CN"/>
              </w:rPr>
            </w:pPr>
            <w:proofErr w:type="spellStart"/>
            <w:ins w:id="157" w:author="Huawei" w:date="2021-01-13T09:30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63690E" w14:textId="77777777" w:rsidR="00362C93" w:rsidRDefault="00362C93" w:rsidP="001464B7">
            <w:pPr>
              <w:pStyle w:val="TAC"/>
              <w:rPr>
                <w:ins w:id="158" w:author="Huawei" w:date="2021-01-13T09:30:00Z"/>
                <w:lang w:eastAsia="zh-CN"/>
              </w:rPr>
            </w:pPr>
            <w:ins w:id="159" w:author="Huawei" w:date="2021-01-13T09:30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C227A9" w14:textId="77777777" w:rsidR="00362C93" w:rsidRDefault="00362C93" w:rsidP="001464B7">
            <w:pPr>
              <w:pStyle w:val="TAC"/>
              <w:rPr>
                <w:ins w:id="160" w:author="Huawei" w:date="2021-01-13T09:30:00Z"/>
                <w:lang w:eastAsia="zh-CN"/>
              </w:rPr>
            </w:pPr>
            <w:ins w:id="161" w:author="Huawei" w:date="2021-01-13T09:30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78559C" w14:textId="77777777" w:rsidR="00362C93" w:rsidRDefault="00362C93" w:rsidP="001464B7">
            <w:pPr>
              <w:pStyle w:val="TAC"/>
              <w:jc w:val="left"/>
              <w:rPr>
                <w:ins w:id="162" w:author="Huawei" w:date="2021-01-13T09:30:00Z"/>
                <w:lang w:eastAsia="zh-CN"/>
              </w:rPr>
            </w:pPr>
            <w:ins w:id="163" w:author="Huawei" w:date="2021-01-13T09:30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792C00" w14:textId="77777777" w:rsidR="00362C93" w:rsidRPr="00545203" w:rsidRDefault="00362C93" w:rsidP="001464B7">
            <w:pPr>
              <w:pStyle w:val="TAL"/>
              <w:rPr>
                <w:ins w:id="164" w:author="Huawei" w:date="2021-01-13T09:30:00Z"/>
              </w:rPr>
            </w:pPr>
            <w:ins w:id="165" w:author="Huawei" w:date="2021-01-13T09:30:00Z">
              <w:r w:rsidRPr="00545203">
                <w:t>Permanent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7C99A5E2" w14:textId="77777777" w:rsidR="00362C93" w:rsidRDefault="00362C93" w:rsidP="001464B7">
            <w:pPr>
              <w:pStyle w:val="TAC"/>
              <w:jc w:val="left"/>
              <w:rPr>
                <w:ins w:id="166" w:author="Huawei" w:date="2021-01-13T09:30:00Z"/>
              </w:rPr>
            </w:pPr>
            <w:ins w:id="167" w:author="Huawei" w:date="2021-01-13T09:30:00Z">
              <w:r w:rsidRPr="00545203">
                <w:t>Applicable if the feature "</w:t>
              </w:r>
            </w:ins>
            <w:ins w:id="168" w:author="Huawei" w:date="2021-02-16T09:31:00Z">
              <w:r>
                <w:t>Redirect3XX</w:t>
              </w:r>
            </w:ins>
            <w:ins w:id="169" w:author="Huawei" w:date="2021-01-13T09:30:00Z">
              <w:r w:rsidRPr="00545203">
                <w:t>" is supported.</w:t>
              </w:r>
            </w:ins>
          </w:p>
        </w:tc>
      </w:tr>
      <w:tr w:rsidR="00362C93" w14:paraId="09B09EC6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D73CF" w14:textId="77777777" w:rsidR="00362C93" w:rsidRDefault="00362C93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57C7CBD9" w14:textId="77777777" w:rsidR="00362C93" w:rsidRDefault="00362C93" w:rsidP="00362C93">
      <w:pPr>
        <w:rPr>
          <w:ins w:id="170" w:author="Huawei" w:date="2021-01-13T09:38:00Z"/>
        </w:rPr>
      </w:pPr>
    </w:p>
    <w:p w14:paraId="26E42D55" w14:textId="77777777" w:rsidR="00362C93" w:rsidRPr="005E353C" w:rsidRDefault="00362C93" w:rsidP="00362C93">
      <w:pPr>
        <w:pStyle w:val="TH"/>
        <w:rPr>
          <w:ins w:id="171" w:author="Huawei" w:date="2021-01-13T09:38:00Z"/>
        </w:rPr>
      </w:pPr>
      <w:ins w:id="172" w:author="Huawei" w:date="2021-01-13T09:38:00Z">
        <w:r w:rsidRPr="005E353C">
          <w:t xml:space="preserve">Table </w:t>
        </w:r>
      </w:ins>
      <w:ins w:id="173" w:author="Huawei" w:date="2021-01-13T09:48:00Z">
        <w:r>
          <w:t>5.10.1.3.3.2</w:t>
        </w:r>
      </w:ins>
      <w:ins w:id="174" w:author="Huawei" w:date="2021-01-13T09:38:00Z">
        <w:r w:rsidRPr="005E353C">
          <w:t>-</w:t>
        </w:r>
      </w:ins>
      <w:ins w:id="175" w:author="Huawei" w:date="2021-01-13T09:48:00Z">
        <w:r>
          <w:t>4</w:t>
        </w:r>
      </w:ins>
      <w:ins w:id="176" w:author="Huawei" w:date="2021-01-13T09:38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2C93" w:rsidRPr="005E353C" w14:paraId="46828E53" w14:textId="77777777" w:rsidTr="001464B7">
        <w:trPr>
          <w:jc w:val="center"/>
          <w:ins w:id="177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BE621" w14:textId="77777777" w:rsidR="00362C93" w:rsidRPr="005E353C" w:rsidRDefault="00362C93" w:rsidP="001464B7">
            <w:pPr>
              <w:pStyle w:val="TAH"/>
              <w:rPr>
                <w:ins w:id="178" w:author="Huawei" w:date="2021-01-13T09:38:00Z"/>
              </w:rPr>
            </w:pPr>
            <w:ins w:id="179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A84812" w14:textId="77777777" w:rsidR="00362C93" w:rsidRPr="005E353C" w:rsidRDefault="00362C93" w:rsidP="001464B7">
            <w:pPr>
              <w:pStyle w:val="TAH"/>
              <w:rPr>
                <w:ins w:id="180" w:author="Huawei" w:date="2021-01-13T09:38:00Z"/>
              </w:rPr>
            </w:pPr>
            <w:ins w:id="181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E1AA57" w14:textId="77777777" w:rsidR="00362C93" w:rsidRPr="005E353C" w:rsidRDefault="00362C93" w:rsidP="001464B7">
            <w:pPr>
              <w:pStyle w:val="TAH"/>
              <w:rPr>
                <w:ins w:id="182" w:author="Huawei" w:date="2021-01-13T09:38:00Z"/>
              </w:rPr>
            </w:pPr>
            <w:ins w:id="183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50903E" w14:textId="77777777" w:rsidR="00362C93" w:rsidRPr="005E353C" w:rsidRDefault="00362C93" w:rsidP="001464B7">
            <w:pPr>
              <w:pStyle w:val="TAH"/>
              <w:rPr>
                <w:ins w:id="184" w:author="Huawei" w:date="2021-01-13T09:38:00Z"/>
              </w:rPr>
            </w:pPr>
            <w:ins w:id="185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BA5CAF" w14:textId="77777777" w:rsidR="00362C93" w:rsidRPr="005E353C" w:rsidRDefault="00362C93" w:rsidP="001464B7">
            <w:pPr>
              <w:pStyle w:val="TAH"/>
              <w:rPr>
                <w:ins w:id="186" w:author="Huawei" w:date="2021-01-13T09:38:00Z"/>
              </w:rPr>
            </w:pPr>
            <w:ins w:id="187" w:author="Huawei" w:date="2021-01-13T09:38:00Z">
              <w:r w:rsidRPr="005E353C">
                <w:t>Description</w:t>
              </w:r>
            </w:ins>
          </w:p>
        </w:tc>
      </w:tr>
      <w:tr w:rsidR="00362C93" w:rsidRPr="005E353C" w14:paraId="6D4AF868" w14:textId="77777777" w:rsidTr="001464B7">
        <w:trPr>
          <w:jc w:val="center"/>
          <w:ins w:id="188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9ADD72" w14:textId="77777777" w:rsidR="00362C93" w:rsidRPr="005E353C" w:rsidRDefault="00362C93" w:rsidP="001464B7">
            <w:pPr>
              <w:pStyle w:val="TAL"/>
              <w:rPr>
                <w:ins w:id="189" w:author="Huawei" w:date="2021-01-13T09:38:00Z"/>
              </w:rPr>
            </w:pPr>
            <w:ins w:id="190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2E2957" w14:textId="77777777" w:rsidR="00362C93" w:rsidRPr="005E353C" w:rsidRDefault="00362C93" w:rsidP="001464B7">
            <w:pPr>
              <w:pStyle w:val="TAL"/>
              <w:rPr>
                <w:ins w:id="191" w:author="Huawei" w:date="2021-01-13T09:38:00Z"/>
              </w:rPr>
            </w:pPr>
            <w:ins w:id="192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F4E106" w14:textId="77777777" w:rsidR="00362C93" w:rsidRPr="005E353C" w:rsidRDefault="00362C93" w:rsidP="001464B7">
            <w:pPr>
              <w:pStyle w:val="TAC"/>
              <w:rPr>
                <w:ins w:id="193" w:author="Huawei" w:date="2021-01-13T09:38:00Z"/>
              </w:rPr>
            </w:pPr>
            <w:ins w:id="194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6964AA" w14:textId="77777777" w:rsidR="00362C93" w:rsidRPr="005E353C" w:rsidRDefault="00362C93" w:rsidP="001464B7">
            <w:pPr>
              <w:pStyle w:val="TAL"/>
              <w:rPr>
                <w:ins w:id="195" w:author="Huawei" w:date="2021-01-13T09:38:00Z"/>
              </w:rPr>
            </w:pPr>
            <w:ins w:id="196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547C485" w14:textId="77777777" w:rsidR="00362C93" w:rsidRPr="005E353C" w:rsidRDefault="00362C93" w:rsidP="001464B7">
            <w:pPr>
              <w:pStyle w:val="TAL"/>
              <w:rPr>
                <w:ins w:id="197" w:author="Huawei" w:date="2021-01-13T09:38:00Z"/>
              </w:rPr>
            </w:pPr>
            <w:ins w:id="198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4E7845E6" w14:textId="77777777" w:rsidR="00362C93" w:rsidRPr="005E353C" w:rsidRDefault="00362C93" w:rsidP="00362C93">
      <w:pPr>
        <w:rPr>
          <w:ins w:id="199" w:author="Huawei" w:date="2021-01-13T09:38:00Z"/>
        </w:rPr>
      </w:pPr>
    </w:p>
    <w:p w14:paraId="771E7A98" w14:textId="77777777" w:rsidR="00362C93" w:rsidRPr="005E353C" w:rsidRDefault="00362C93" w:rsidP="00362C93">
      <w:pPr>
        <w:pStyle w:val="TH"/>
        <w:rPr>
          <w:ins w:id="200" w:author="Huawei" w:date="2021-01-13T09:38:00Z"/>
        </w:rPr>
      </w:pPr>
      <w:ins w:id="201" w:author="Huawei" w:date="2021-01-13T09:38:00Z">
        <w:r w:rsidRPr="005E353C">
          <w:t xml:space="preserve">Table </w:t>
        </w:r>
      </w:ins>
      <w:ins w:id="202" w:author="Huawei" w:date="2021-01-13T09:48:00Z">
        <w:r>
          <w:t>5.10.1.3.3.2</w:t>
        </w:r>
      </w:ins>
      <w:ins w:id="203" w:author="Huawei" w:date="2021-01-13T09:38:00Z">
        <w:r w:rsidRPr="005E353C">
          <w:t>-</w:t>
        </w:r>
      </w:ins>
      <w:ins w:id="204" w:author="Huawei" w:date="2021-01-13T09:48:00Z">
        <w:r>
          <w:t>5</w:t>
        </w:r>
      </w:ins>
      <w:ins w:id="205" w:author="Huawei" w:date="2021-01-13T09:38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2C93" w:rsidRPr="005E353C" w14:paraId="6A04FD5E" w14:textId="77777777" w:rsidTr="001464B7">
        <w:trPr>
          <w:jc w:val="center"/>
          <w:ins w:id="206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520497" w14:textId="77777777" w:rsidR="00362C93" w:rsidRPr="005E353C" w:rsidRDefault="00362C93" w:rsidP="001464B7">
            <w:pPr>
              <w:pStyle w:val="TAH"/>
              <w:rPr>
                <w:ins w:id="207" w:author="Huawei" w:date="2021-01-13T09:38:00Z"/>
              </w:rPr>
            </w:pPr>
            <w:ins w:id="208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86F9EF" w14:textId="77777777" w:rsidR="00362C93" w:rsidRPr="005E353C" w:rsidRDefault="00362C93" w:rsidP="001464B7">
            <w:pPr>
              <w:pStyle w:val="TAH"/>
              <w:rPr>
                <w:ins w:id="209" w:author="Huawei" w:date="2021-01-13T09:38:00Z"/>
              </w:rPr>
            </w:pPr>
            <w:ins w:id="210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2F20EF" w14:textId="77777777" w:rsidR="00362C93" w:rsidRPr="005E353C" w:rsidRDefault="00362C93" w:rsidP="001464B7">
            <w:pPr>
              <w:pStyle w:val="TAH"/>
              <w:rPr>
                <w:ins w:id="211" w:author="Huawei" w:date="2021-01-13T09:38:00Z"/>
              </w:rPr>
            </w:pPr>
            <w:ins w:id="212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0F6C3B" w14:textId="77777777" w:rsidR="00362C93" w:rsidRPr="005E353C" w:rsidRDefault="00362C93" w:rsidP="001464B7">
            <w:pPr>
              <w:pStyle w:val="TAH"/>
              <w:rPr>
                <w:ins w:id="213" w:author="Huawei" w:date="2021-01-13T09:38:00Z"/>
              </w:rPr>
            </w:pPr>
            <w:ins w:id="214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B7F37E" w14:textId="77777777" w:rsidR="00362C93" w:rsidRPr="005E353C" w:rsidRDefault="00362C93" w:rsidP="001464B7">
            <w:pPr>
              <w:pStyle w:val="TAH"/>
              <w:rPr>
                <w:ins w:id="215" w:author="Huawei" w:date="2021-01-13T09:38:00Z"/>
              </w:rPr>
            </w:pPr>
            <w:ins w:id="216" w:author="Huawei" w:date="2021-01-13T09:38:00Z">
              <w:r w:rsidRPr="005E353C">
                <w:t>Description</w:t>
              </w:r>
            </w:ins>
          </w:p>
        </w:tc>
      </w:tr>
      <w:tr w:rsidR="00362C93" w:rsidRPr="005E353C" w14:paraId="68572EA2" w14:textId="77777777" w:rsidTr="001464B7">
        <w:trPr>
          <w:jc w:val="center"/>
          <w:ins w:id="217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78DBC2" w14:textId="77777777" w:rsidR="00362C93" w:rsidRPr="005E353C" w:rsidRDefault="00362C93" w:rsidP="001464B7">
            <w:pPr>
              <w:pStyle w:val="TAL"/>
              <w:rPr>
                <w:ins w:id="218" w:author="Huawei" w:date="2021-01-13T09:38:00Z"/>
              </w:rPr>
            </w:pPr>
            <w:ins w:id="219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938ECD" w14:textId="77777777" w:rsidR="00362C93" w:rsidRPr="005E353C" w:rsidRDefault="00362C93" w:rsidP="001464B7">
            <w:pPr>
              <w:pStyle w:val="TAL"/>
              <w:rPr>
                <w:ins w:id="220" w:author="Huawei" w:date="2021-01-13T09:38:00Z"/>
              </w:rPr>
            </w:pPr>
            <w:ins w:id="221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DA0278" w14:textId="77777777" w:rsidR="00362C93" w:rsidRPr="005E353C" w:rsidRDefault="00362C93" w:rsidP="001464B7">
            <w:pPr>
              <w:pStyle w:val="TAC"/>
              <w:rPr>
                <w:ins w:id="222" w:author="Huawei" w:date="2021-01-13T09:38:00Z"/>
              </w:rPr>
            </w:pPr>
            <w:ins w:id="223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9DB80B" w14:textId="77777777" w:rsidR="00362C93" w:rsidRPr="005E353C" w:rsidRDefault="00362C93" w:rsidP="001464B7">
            <w:pPr>
              <w:pStyle w:val="TAL"/>
              <w:rPr>
                <w:ins w:id="224" w:author="Huawei" w:date="2021-01-13T09:38:00Z"/>
              </w:rPr>
            </w:pPr>
            <w:ins w:id="225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9AA60FB" w14:textId="77777777" w:rsidR="00362C93" w:rsidRPr="005E353C" w:rsidRDefault="00362C93" w:rsidP="001464B7">
            <w:pPr>
              <w:pStyle w:val="TAL"/>
              <w:rPr>
                <w:ins w:id="226" w:author="Huawei" w:date="2021-01-13T09:38:00Z"/>
              </w:rPr>
            </w:pPr>
            <w:ins w:id="227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5938A3F4" w14:textId="77777777" w:rsidR="00362C93" w:rsidRPr="007932E2" w:rsidRDefault="00362C93" w:rsidP="00362C93"/>
    <w:p w14:paraId="6CF6A9DF" w14:textId="77777777" w:rsidR="00362C93" w:rsidRPr="004D4863" w:rsidRDefault="00362C93" w:rsidP="00362C93"/>
    <w:p w14:paraId="4DDFAEDF" w14:textId="77777777" w:rsidR="00362C93" w:rsidRPr="00B61815" w:rsidRDefault="00362C93" w:rsidP="0036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944795B" w14:textId="77777777" w:rsidR="00362C93" w:rsidRDefault="00362C93" w:rsidP="00362C93">
      <w:pPr>
        <w:pStyle w:val="6"/>
      </w:pPr>
      <w:bookmarkStart w:id="228" w:name="_Toc36040341"/>
      <w:bookmarkStart w:id="229" w:name="_Toc44692961"/>
      <w:bookmarkStart w:id="230" w:name="_Toc45134422"/>
      <w:bookmarkStart w:id="231" w:name="_Toc49607486"/>
      <w:bookmarkStart w:id="232" w:name="_Toc51763458"/>
      <w:bookmarkStart w:id="233" w:name="_Toc58849595"/>
      <w:bookmarkStart w:id="234" w:name="_Toc59018565"/>
      <w:r>
        <w:lastRenderedPageBreak/>
        <w:t>5.10.1.3.3.3</w:t>
      </w:r>
      <w:r>
        <w:tab/>
        <w:t>PUT</w:t>
      </w:r>
      <w:bookmarkEnd w:id="228"/>
      <w:bookmarkEnd w:id="229"/>
      <w:bookmarkEnd w:id="230"/>
      <w:bookmarkEnd w:id="231"/>
      <w:bookmarkEnd w:id="232"/>
      <w:bookmarkEnd w:id="233"/>
      <w:bookmarkEnd w:id="234"/>
    </w:p>
    <w:p w14:paraId="72F05173" w14:textId="77777777" w:rsidR="00362C93" w:rsidRDefault="00362C93" w:rsidP="00362C93">
      <w:pPr>
        <w:rPr>
          <w:noProof/>
          <w:lang w:eastAsia="zh-CN"/>
        </w:rPr>
      </w:pPr>
      <w:r>
        <w:rPr>
          <w:noProof/>
          <w:lang w:eastAsia="zh-CN"/>
        </w:rPr>
        <w:t>The PUT method modifies an existing resource to update a</w:t>
      </w:r>
      <w:r>
        <w:rPr>
          <w:rFonts w:hint="eastAsia"/>
          <w:noProof/>
          <w:lang w:eastAsia="zh-CN"/>
        </w:rPr>
        <w:t>n</w:t>
      </w:r>
      <w:r>
        <w:rPr>
          <w:noProof/>
          <w:lang w:eastAsia="zh-CN"/>
        </w:rPr>
        <w:t xml:space="preserve"> existing individual LPI Parameters Provisioning resource. The AF shall initiate the HTTP PUT request message and the NEF shall respond to the message.</w:t>
      </w:r>
    </w:p>
    <w:p w14:paraId="0871AE3A" w14:textId="77777777" w:rsidR="00362C93" w:rsidRDefault="00362C93" w:rsidP="00362C93">
      <w:r>
        <w:t>This method shall support the request data structures specified in table 5.10.1.3.3.3-1 and the response data structures and response codes specified in table 5.10.1.3.3.3-2.</w:t>
      </w:r>
    </w:p>
    <w:p w14:paraId="0C35ADE2" w14:textId="77777777" w:rsidR="00362C93" w:rsidRDefault="00362C93" w:rsidP="00362C93">
      <w:pPr>
        <w:pStyle w:val="TH"/>
        <w:spacing w:after="120"/>
      </w:pPr>
      <w:r>
        <w:t>Table 5.10.1.3.3.3-1: Data structures supported by the PUT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362C93" w14:paraId="1A24BEC6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C5D2B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6EF897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4374A7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DEF334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3314B543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B78434" w14:textId="77777777" w:rsidR="00362C93" w:rsidRDefault="00362C93" w:rsidP="001464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r>
              <w:rPr>
                <w:lang w:eastAsia="zh-CN"/>
              </w:rPr>
              <w:t>ParametersProvision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57834D" w14:textId="77777777" w:rsidR="00362C93" w:rsidRDefault="00362C93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54F499" w14:textId="77777777" w:rsidR="00362C93" w:rsidRDefault="00362C93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3839F8" w14:textId="77777777" w:rsidR="00362C93" w:rsidRDefault="00362C93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Modify an existing individual LPI Parameters Provisioning resource to provision parameters.</w:t>
            </w:r>
          </w:p>
        </w:tc>
      </w:tr>
    </w:tbl>
    <w:p w14:paraId="3C7AA0D5" w14:textId="77777777" w:rsidR="00362C93" w:rsidRDefault="00362C93" w:rsidP="00362C93"/>
    <w:p w14:paraId="4778EEE2" w14:textId="77777777" w:rsidR="00362C93" w:rsidRDefault="00362C93" w:rsidP="00362C93">
      <w:pPr>
        <w:pStyle w:val="TH"/>
        <w:spacing w:before="240" w:after="120"/>
      </w:pPr>
      <w:r>
        <w:t>Table 5.10.1.3.3.3-2: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PUT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362C93" w14:paraId="1C6BBEB7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13656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3E39BC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9DFD9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4D8004" w14:textId="77777777" w:rsidR="00362C93" w:rsidRDefault="00362C93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3500C7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3342EE13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8045F3" w14:textId="77777777" w:rsidR="00362C93" w:rsidRDefault="00362C93" w:rsidP="001464B7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rFonts w:hint="eastAsia"/>
                <w:b w:val="0"/>
                <w:sz w:val="18"/>
                <w:lang w:eastAsia="zh-CN"/>
              </w:rPr>
              <w:t>Lpi</w:t>
            </w:r>
            <w:r>
              <w:rPr>
                <w:b w:val="0"/>
                <w:sz w:val="18"/>
                <w:lang w:eastAsia="zh-CN"/>
              </w:rPr>
              <w:t>ParametersProvision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086275" w14:textId="77777777" w:rsidR="00362C93" w:rsidRDefault="00362C93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B5DAA0" w14:textId="77777777" w:rsidR="00362C93" w:rsidRDefault="00362C93" w:rsidP="001464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9107D6" w14:textId="77777777" w:rsidR="00362C93" w:rsidRDefault="00362C93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E6832B" w14:textId="77777777" w:rsidR="00362C93" w:rsidRDefault="00362C93" w:rsidP="001464B7">
            <w:pPr>
              <w:pStyle w:val="TAL"/>
              <w:spacing w:afterLines="50" w:after="120"/>
            </w:pPr>
            <w:r>
              <w:t>The resource was updated successfully.</w:t>
            </w:r>
          </w:p>
        </w:tc>
      </w:tr>
      <w:tr w:rsidR="00362C93" w14:paraId="394C4D6A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B426A5" w14:textId="77777777" w:rsidR="00362C93" w:rsidRDefault="00362C93" w:rsidP="001464B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3B5650" w14:textId="77777777" w:rsidR="00362C93" w:rsidRDefault="00362C93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6B3B1E" w14:textId="77777777" w:rsidR="00362C93" w:rsidRDefault="00362C93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C7B1B6" w14:textId="77777777" w:rsidR="00362C93" w:rsidRDefault="00362C93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F9555B" w14:textId="77777777" w:rsidR="00362C93" w:rsidRDefault="00362C93" w:rsidP="001464B7">
            <w:pPr>
              <w:pStyle w:val="TAL"/>
              <w:spacing w:afterLines="50" w:after="120"/>
            </w:pPr>
            <w:r>
              <w:t>The resource was updated successfully and no additional content is sent in the response message.</w:t>
            </w:r>
          </w:p>
        </w:tc>
      </w:tr>
      <w:tr w:rsidR="00362C93" w14:paraId="53FBAA3B" w14:textId="77777777" w:rsidTr="001464B7">
        <w:trPr>
          <w:jc w:val="center"/>
          <w:ins w:id="235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42AEAE" w14:textId="77777777" w:rsidR="00362C93" w:rsidRDefault="00362C93" w:rsidP="001464B7">
            <w:pPr>
              <w:pStyle w:val="TF"/>
              <w:jc w:val="left"/>
              <w:rPr>
                <w:ins w:id="236" w:author="Huawei" w:date="2021-01-13T09:30:00Z"/>
                <w:b w:val="0"/>
                <w:sz w:val="18"/>
                <w:lang w:eastAsia="zh-CN"/>
              </w:rPr>
            </w:pPr>
            <w:proofErr w:type="spellStart"/>
            <w:ins w:id="237" w:author="Huawei" w:date="2021-01-13T09:30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341483" w14:textId="77777777" w:rsidR="00362C93" w:rsidRDefault="00362C93" w:rsidP="001464B7">
            <w:pPr>
              <w:pStyle w:val="TAC"/>
              <w:rPr>
                <w:ins w:id="238" w:author="Huawei" w:date="2021-01-13T09:30:00Z"/>
                <w:lang w:eastAsia="zh-CN"/>
              </w:rPr>
            </w:pPr>
            <w:ins w:id="239" w:author="Huawei" w:date="2021-01-13T09:30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03D47B" w14:textId="77777777" w:rsidR="00362C93" w:rsidRDefault="00362C93" w:rsidP="001464B7">
            <w:pPr>
              <w:pStyle w:val="TAC"/>
              <w:rPr>
                <w:ins w:id="240" w:author="Huawei" w:date="2021-01-13T09:30:00Z"/>
                <w:lang w:eastAsia="zh-CN"/>
              </w:rPr>
            </w:pPr>
            <w:ins w:id="241" w:author="Huawei" w:date="2021-01-13T09:30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FB6C4B" w14:textId="77777777" w:rsidR="00362C93" w:rsidRDefault="00362C93" w:rsidP="001464B7">
            <w:pPr>
              <w:pStyle w:val="TAC"/>
              <w:jc w:val="left"/>
              <w:rPr>
                <w:ins w:id="242" w:author="Huawei" w:date="2021-01-13T09:30:00Z"/>
                <w:lang w:eastAsia="zh-CN"/>
              </w:rPr>
            </w:pPr>
            <w:ins w:id="243" w:author="Huawei" w:date="2021-01-13T09:30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764B97" w14:textId="77777777" w:rsidR="00362C93" w:rsidRPr="00545203" w:rsidRDefault="00362C93" w:rsidP="001464B7">
            <w:pPr>
              <w:pStyle w:val="TAL"/>
              <w:rPr>
                <w:ins w:id="244" w:author="Huawei" w:date="2021-01-13T09:30:00Z"/>
              </w:rPr>
            </w:pPr>
            <w:ins w:id="245" w:author="Huawei" w:date="2021-01-13T09:30:00Z">
              <w:r w:rsidRPr="00545203">
                <w:t xml:space="preserve">Temporary redirection, during </w:t>
              </w:r>
            </w:ins>
            <w:ins w:id="246" w:author="Huawei" w:date="2021-01-13T16:08:00Z">
              <w:r>
                <w:t>resource modification</w:t>
              </w:r>
            </w:ins>
            <w:ins w:id="247" w:author="Huawei" w:date="2021-01-13T09:30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1B3ED199" w14:textId="77777777" w:rsidR="00362C93" w:rsidRDefault="00362C93" w:rsidP="001464B7">
            <w:pPr>
              <w:pStyle w:val="TAL"/>
              <w:spacing w:afterLines="50" w:after="120"/>
              <w:rPr>
                <w:ins w:id="248" w:author="Huawei" w:date="2021-01-13T09:30:00Z"/>
              </w:rPr>
            </w:pPr>
            <w:ins w:id="249" w:author="Huawei" w:date="2021-01-13T09:30:00Z">
              <w:r w:rsidRPr="00545203">
                <w:t>Applicable if the feature "</w:t>
              </w:r>
            </w:ins>
            <w:ins w:id="250" w:author="Huawei" w:date="2021-02-16T09:31:00Z">
              <w:r>
                <w:t>Redirect3XX</w:t>
              </w:r>
            </w:ins>
            <w:ins w:id="251" w:author="Huawei" w:date="2021-01-13T09:30:00Z">
              <w:r w:rsidRPr="00545203">
                <w:t>" is supported.</w:t>
              </w:r>
            </w:ins>
          </w:p>
        </w:tc>
      </w:tr>
      <w:tr w:rsidR="00362C93" w14:paraId="1290483F" w14:textId="77777777" w:rsidTr="001464B7">
        <w:trPr>
          <w:jc w:val="center"/>
          <w:ins w:id="252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BE767E" w14:textId="77777777" w:rsidR="00362C93" w:rsidRDefault="00362C93" w:rsidP="001464B7">
            <w:pPr>
              <w:pStyle w:val="TF"/>
              <w:jc w:val="left"/>
              <w:rPr>
                <w:ins w:id="253" w:author="Huawei" w:date="2021-01-13T09:30:00Z"/>
                <w:b w:val="0"/>
                <w:sz w:val="18"/>
                <w:lang w:eastAsia="zh-CN"/>
              </w:rPr>
            </w:pPr>
            <w:proofErr w:type="spellStart"/>
            <w:ins w:id="254" w:author="Huawei" w:date="2021-01-13T09:30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D4B08A" w14:textId="77777777" w:rsidR="00362C93" w:rsidRDefault="00362C93" w:rsidP="001464B7">
            <w:pPr>
              <w:pStyle w:val="TAC"/>
              <w:rPr>
                <w:ins w:id="255" w:author="Huawei" w:date="2021-01-13T09:30:00Z"/>
                <w:lang w:eastAsia="zh-CN"/>
              </w:rPr>
            </w:pPr>
            <w:ins w:id="256" w:author="Huawei" w:date="2021-01-13T09:30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858636" w14:textId="77777777" w:rsidR="00362C93" w:rsidRDefault="00362C93" w:rsidP="001464B7">
            <w:pPr>
              <w:pStyle w:val="TAC"/>
              <w:rPr>
                <w:ins w:id="257" w:author="Huawei" w:date="2021-01-13T09:30:00Z"/>
                <w:lang w:eastAsia="zh-CN"/>
              </w:rPr>
            </w:pPr>
            <w:ins w:id="258" w:author="Huawei" w:date="2021-01-13T09:30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7A848E" w14:textId="77777777" w:rsidR="00362C93" w:rsidRDefault="00362C93" w:rsidP="001464B7">
            <w:pPr>
              <w:pStyle w:val="TAC"/>
              <w:jc w:val="left"/>
              <w:rPr>
                <w:ins w:id="259" w:author="Huawei" w:date="2021-01-13T09:30:00Z"/>
                <w:lang w:eastAsia="zh-CN"/>
              </w:rPr>
            </w:pPr>
            <w:ins w:id="260" w:author="Huawei" w:date="2021-01-13T09:30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3C2B9A" w14:textId="77777777" w:rsidR="00362C93" w:rsidRPr="00545203" w:rsidRDefault="00362C93" w:rsidP="001464B7">
            <w:pPr>
              <w:pStyle w:val="TAL"/>
              <w:rPr>
                <w:ins w:id="261" w:author="Huawei" w:date="2021-01-13T09:30:00Z"/>
              </w:rPr>
            </w:pPr>
            <w:ins w:id="262" w:author="Huawei" w:date="2021-01-13T09:30:00Z">
              <w:r w:rsidRPr="00545203">
                <w:t xml:space="preserve">Permanent redirection, during </w:t>
              </w:r>
            </w:ins>
            <w:ins w:id="263" w:author="Huawei" w:date="2021-01-13T16:08:00Z">
              <w:r>
                <w:t>resource modification</w:t>
              </w:r>
            </w:ins>
            <w:ins w:id="264" w:author="Huawei" w:date="2021-01-13T09:30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4E61A1FD" w14:textId="77777777" w:rsidR="00362C93" w:rsidRDefault="00362C93" w:rsidP="001464B7">
            <w:pPr>
              <w:pStyle w:val="TAL"/>
              <w:spacing w:afterLines="50" w:after="120"/>
              <w:rPr>
                <w:ins w:id="265" w:author="Huawei" w:date="2021-01-13T09:30:00Z"/>
              </w:rPr>
            </w:pPr>
            <w:ins w:id="266" w:author="Huawei" w:date="2021-01-13T09:30:00Z">
              <w:r w:rsidRPr="00545203">
                <w:t>Applicable if the feature "</w:t>
              </w:r>
            </w:ins>
            <w:ins w:id="267" w:author="Huawei" w:date="2021-02-16T09:31:00Z">
              <w:r>
                <w:t>Redirect3XX</w:t>
              </w:r>
            </w:ins>
            <w:ins w:id="268" w:author="Huawei" w:date="2021-01-13T09:30:00Z">
              <w:r w:rsidRPr="00545203">
                <w:t>" is supported.</w:t>
              </w:r>
            </w:ins>
          </w:p>
        </w:tc>
      </w:tr>
      <w:tr w:rsidR="00362C93" w14:paraId="0BA680B2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04A7D" w14:textId="77777777" w:rsidR="00362C93" w:rsidRDefault="00362C93" w:rsidP="001464B7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 5.2.6-1 of 3GPP TS 29.122 [4] also apply.</w:t>
            </w:r>
          </w:p>
        </w:tc>
      </w:tr>
    </w:tbl>
    <w:p w14:paraId="0DA3D3A1" w14:textId="77777777" w:rsidR="00362C93" w:rsidRDefault="00362C93" w:rsidP="00362C93">
      <w:pPr>
        <w:rPr>
          <w:ins w:id="269" w:author="Huawei" w:date="2021-01-13T09:39:00Z"/>
        </w:rPr>
      </w:pPr>
    </w:p>
    <w:p w14:paraId="60FA8C58" w14:textId="77777777" w:rsidR="00362C93" w:rsidRPr="005E353C" w:rsidRDefault="00362C93" w:rsidP="00362C93">
      <w:pPr>
        <w:pStyle w:val="TH"/>
        <w:rPr>
          <w:ins w:id="270" w:author="Huawei" w:date="2021-01-13T09:39:00Z"/>
        </w:rPr>
      </w:pPr>
      <w:ins w:id="271" w:author="Huawei" w:date="2021-01-13T09:39:00Z">
        <w:r w:rsidRPr="005E353C">
          <w:t xml:space="preserve">Table </w:t>
        </w:r>
      </w:ins>
      <w:ins w:id="272" w:author="Huawei" w:date="2021-01-13T09:48:00Z">
        <w:r>
          <w:t>5.10.1.3.3.3</w:t>
        </w:r>
      </w:ins>
      <w:ins w:id="273" w:author="Huawei" w:date="2021-01-13T09:39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2C93" w:rsidRPr="005E353C" w14:paraId="6952DE33" w14:textId="77777777" w:rsidTr="001464B7">
        <w:trPr>
          <w:jc w:val="center"/>
          <w:ins w:id="274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E70967" w14:textId="77777777" w:rsidR="00362C93" w:rsidRPr="005E353C" w:rsidRDefault="00362C93" w:rsidP="001464B7">
            <w:pPr>
              <w:pStyle w:val="TAH"/>
              <w:rPr>
                <w:ins w:id="275" w:author="Huawei" w:date="2021-01-13T09:39:00Z"/>
              </w:rPr>
            </w:pPr>
            <w:ins w:id="276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606A70" w14:textId="77777777" w:rsidR="00362C93" w:rsidRPr="005E353C" w:rsidRDefault="00362C93" w:rsidP="001464B7">
            <w:pPr>
              <w:pStyle w:val="TAH"/>
              <w:rPr>
                <w:ins w:id="277" w:author="Huawei" w:date="2021-01-13T09:39:00Z"/>
              </w:rPr>
            </w:pPr>
            <w:ins w:id="278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E04977" w14:textId="77777777" w:rsidR="00362C93" w:rsidRPr="005E353C" w:rsidRDefault="00362C93" w:rsidP="001464B7">
            <w:pPr>
              <w:pStyle w:val="TAH"/>
              <w:rPr>
                <w:ins w:id="279" w:author="Huawei" w:date="2021-01-13T09:39:00Z"/>
              </w:rPr>
            </w:pPr>
            <w:ins w:id="280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6F40F6" w14:textId="77777777" w:rsidR="00362C93" w:rsidRPr="005E353C" w:rsidRDefault="00362C93" w:rsidP="001464B7">
            <w:pPr>
              <w:pStyle w:val="TAH"/>
              <w:rPr>
                <w:ins w:id="281" w:author="Huawei" w:date="2021-01-13T09:39:00Z"/>
              </w:rPr>
            </w:pPr>
            <w:ins w:id="282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1BD1F7" w14:textId="77777777" w:rsidR="00362C93" w:rsidRPr="005E353C" w:rsidRDefault="00362C93" w:rsidP="001464B7">
            <w:pPr>
              <w:pStyle w:val="TAH"/>
              <w:rPr>
                <w:ins w:id="283" w:author="Huawei" w:date="2021-01-13T09:39:00Z"/>
              </w:rPr>
            </w:pPr>
            <w:ins w:id="284" w:author="Huawei" w:date="2021-01-13T09:39:00Z">
              <w:r w:rsidRPr="005E353C">
                <w:t>Description</w:t>
              </w:r>
            </w:ins>
          </w:p>
        </w:tc>
      </w:tr>
      <w:tr w:rsidR="00362C93" w:rsidRPr="005E353C" w14:paraId="1124430D" w14:textId="77777777" w:rsidTr="001464B7">
        <w:trPr>
          <w:jc w:val="center"/>
          <w:ins w:id="285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2332E7" w14:textId="77777777" w:rsidR="00362C93" w:rsidRPr="005E353C" w:rsidRDefault="00362C93" w:rsidP="001464B7">
            <w:pPr>
              <w:pStyle w:val="TAL"/>
              <w:rPr>
                <w:ins w:id="286" w:author="Huawei" w:date="2021-01-13T09:39:00Z"/>
              </w:rPr>
            </w:pPr>
            <w:ins w:id="287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64A2BC" w14:textId="77777777" w:rsidR="00362C93" w:rsidRPr="005E353C" w:rsidRDefault="00362C93" w:rsidP="001464B7">
            <w:pPr>
              <w:pStyle w:val="TAL"/>
              <w:rPr>
                <w:ins w:id="288" w:author="Huawei" w:date="2021-01-13T09:39:00Z"/>
              </w:rPr>
            </w:pPr>
            <w:ins w:id="289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C3BF78" w14:textId="77777777" w:rsidR="00362C93" w:rsidRPr="005E353C" w:rsidRDefault="00362C93" w:rsidP="001464B7">
            <w:pPr>
              <w:pStyle w:val="TAC"/>
              <w:rPr>
                <w:ins w:id="290" w:author="Huawei" w:date="2021-01-13T09:39:00Z"/>
              </w:rPr>
            </w:pPr>
            <w:ins w:id="291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9528C7" w14:textId="77777777" w:rsidR="00362C93" w:rsidRPr="005E353C" w:rsidRDefault="00362C93" w:rsidP="001464B7">
            <w:pPr>
              <w:pStyle w:val="TAL"/>
              <w:rPr>
                <w:ins w:id="292" w:author="Huawei" w:date="2021-01-13T09:39:00Z"/>
              </w:rPr>
            </w:pPr>
            <w:ins w:id="293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C4A156A" w14:textId="77777777" w:rsidR="00362C93" w:rsidRPr="005E353C" w:rsidRDefault="00362C93" w:rsidP="001464B7">
            <w:pPr>
              <w:pStyle w:val="TAL"/>
              <w:rPr>
                <w:ins w:id="294" w:author="Huawei" w:date="2021-01-13T09:39:00Z"/>
              </w:rPr>
            </w:pPr>
            <w:ins w:id="295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7DBC34B2" w14:textId="77777777" w:rsidR="00362C93" w:rsidRPr="005E353C" w:rsidRDefault="00362C93" w:rsidP="00362C93">
      <w:pPr>
        <w:rPr>
          <w:ins w:id="296" w:author="Huawei" w:date="2021-01-13T09:39:00Z"/>
        </w:rPr>
      </w:pPr>
    </w:p>
    <w:p w14:paraId="383E7E5C" w14:textId="77777777" w:rsidR="00362C93" w:rsidRPr="005E353C" w:rsidRDefault="00362C93" w:rsidP="00362C93">
      <w:pPr>
        <w:pStyle w:val="TH"/>
        <w:rPr>
          <w:ins w:id="297" w:author="Huawei" w:date="2021-01-13T09:39:00Z"/>
        </w:rPr>
      </w:pPr>
      <w:ins w:id="298" w:author="Huawei" w:date="2021-01-13T09:39:00Z">
        <w:r w:rsidRPr="005E353C">
          <w:t xml:space="preserve">Table </w:t>
        </w:r>
      </w:ins>
      <w:ins w:id="299" w:author="Huawei" w:date="2021-01-13T09:48:00Z">
        <w:r>
          <w:t>5.10.1.3.3.3</w:t>
        </w:r>
      </w:ins>
      <w:ins w:id="300" w:author="Huawei" w:date="2021-01-13T09:39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2C93" w:rsidRPr="005E353C" w14:paraId="69F427C6" w14:textId="77777777" w:rsidTr="001464B7">
        <w:trPr>
          <w:jc w:val="center"/>
          <w:ins w:id="301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826643" w14:textId="77777777" w:rsidR="00362C93" w:rsidRPr="005E353C" w:rsidRDefault="00362C93" w:rsidP="001464B7">
            <w:pPr>
              <w:pStyle w:val="TAH"/>
              <w:rPr>
                <w:ins w:id="302" w:author="Huawei" w:date="2021-01-13T09:39:00Z"/>
              </w:rPr>
            </w:pPr>
            <w:ins w:id="303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9A0630" w14:textId="77777777" w:rsidR="00362C93" w:rsidRPr="005E353C" w:rsidRDefault="00362C93" w:rsidP="001464B7">
            <w:pPr>
              <w:pStyle w:val="TAH"/>
              <w:rPr>
                <w:ins w:id="304" w:author="Huawei" w:date="2021-01-13T09:39:00Z"/>
              </w:rPr>
            </w:pPr>
            <w:ins w:id="305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EC1DDA" w14:textId="77777777" w:rsidR="00362C93" w:rsidRPr="005E353C" w:rsidRDefault="00362C93" w:rsidP="001464B7">
            <w:pPr>
              <w:pStyle w:val="TAH"/>
              <w:rPr>
                <w:ins w:id="306" w:author="Huawei" w:date="2021-01-13T09:39:00Z"/>
              </w:rPr>
            </w:pPr>
            <w:ins w:id="307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4219CD" w14:textId="77777777" w:rsidR="00362C93" w:rsidRPr="005E353C" w:rsidRDefault="00362C93" w:rsidP="001464B7">
            <w:pPr>
              <w:pStyle w:val="TAH"/>
              <w:rPr>
                <w:ins w:id="308" w:author="Huawei" w:date="2021-01-13T09:39:00Z"/>
              </w:rPr>
            </w:pPr>
            <w:ins w:id="309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E48CA3" w14:textId="77777777" w:rsidR="00362C93" w:rsidRPr="005E353C" w:rsidRDefault="00362C93" w:rsidP="001464B7">
            <w:pPr>
              <w:pStyle w:val="TAH"/>
              <w:rPr>
                <w:ins w:id="310" w:author="Huawei" w:date="2021-01-13T09:39:00Z"/>
              </w:rPr>
            </w:pPr>
            <w:ins w:id="311" w:author="Huawei" w:date="2021-01-13T09:39:00Z">
              <w:r w:rsidRPr="005E353C">
                <w:t>Description</w:t>
              </w:r>
            </w:ins>
          </w:p>
        </w:tc>
      </w:tr>
      <w:tr w:rsidR="00362C93" w:rsidRPr="005E353C" w14:paraId="098CDE17" w14:textId="77777777" w:rsidTr="001464B7">
        <w:trPr>
          <w:jc w:val="center"/>
          <w:ins w:id="312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A6B99C" w14:textId="77777777" w:rsidR="00362C93" w:rsidRPr="005E353C" w:rsidRDefault="00362C93" w:rsidP="001464B7">
            <w:pPr>
              <w:pStyle w:val="TAL"/>
              <w:rPr>
                <w:ins w:id="313" w:author="Huawei" w:date="2021-01-13T09:39:00Z"/>
              </w:rPr>
            </w:pPr>
            <w:ins w:id="314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2B77FA" w14:textId="77777777" w:rsidR="00362C93" w:rsidRPr="005E353C" w:rsidRDefault="00362C93" w:rsidP="001464B7">
            <w:pPr>
              <w:pStyle w:val="TAL"/>
              <w:rPr>
                <w:ins w:id="315" w:author="Huawei" w:date="2021-01-13T09:39:00Z"/>
              </w:rPr>
            </w:pPr>
            <w:ins w:id="316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A697A5" w14:textId="77777777" w:rsidR="00362C93" w:rsidRPr="005E353C" w:rsidRDefault="00362C93" w:rsidP="001464B7">
            <w:pPr>
              <w:pStyle w:val="TAC"/>
              <w:rPr>
                <w:ins w:id="317" w:author="Huawei" w:date="2021-01-13T09:39:00Z"/>
              </w:rPr>
            </w:pPr>
            <w:ins w:id="318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148F60" w14:textId="77777777" w:rsidR="00362C93" w:rsidRPr="005E353C" w:rsidRDefault="00362C93" w:rsidP="001464B7">
            <w:pPr>
              <w:pStyle w:val="TAL"/>
              <w:rPr>
                <w:ins w:id="319" w:author="Huawei" w:date="2021-01-13T09:39:00Z"/>
              </w:rPr>
            </w:pPr>
            <w:ins w:id="320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0CD2838" w14:textId="77777777" w:rsidR="00362C93" w:rsidRPr="005E353C" w:rsidRDefault="00362C93" w:rsidP="001464B7">
            <w:pPr>
              <w:pStyle w:val="TAL"/>
              <w:rPr>
                <w:ins w:id="321" w:author="Huawei" w:date="2021-01-13T09:39:00Z"/>
              </w:rPr>
            </w:pPr>
            <w:ins w:id="322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4164E9FB" w14:textId="77777777" w:rsidR="00362C93" w:rsidRPr="007932E2" w:rsidRDefault="00362C93" w:rsidP="00362C93"/>
    <w:p w14:paraId="57712084" w14:textId="77777777" w:rsidR="00362C93" w:rsidRPr="004D4863" w:rsidRDefault="00362C93" w:rsidP="00362C93"/>
    <w:p w14:paraId="29F95C18" w14:textId="77777777" w:rsidR="00362C93" w:rsidRPr="00B61815" w:rsidRDefault="00362C93" w:rsidP="0036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E4ECD06" w14:textId="77777777" w:rsidR="00362C93" w:rsidRDefault="00362C93" w:rsidP="00362C93">
      <w:pPr>
        <w:pStyle w:val="6"/>
      </w:pPr>
      <w:bookmarkStart w:id="323" w:name="_Toc36040342"/>
      <w:bookmarkStart w:id="324" w:name="_Toc44692962"/>
      <w:bookmarkStart w:id="325" w:name="_Toc45134423"/>
      <w:bookmarkStart w:id="326" w:name="_Toc49607487"/>
      <w:bookmarkStart w:id="327" w:name="_Toc51763459"/>
      <w:bookmarkStart w:id="328" w:name="_Toc58849596"/>
      <w:bookmarkStart w:id="329" w:name="_Toc59018566"/>
      <w:r>
        <w:t>5.10.1.3.3.4</w:t>
      </w:r>
      <w:r>
        <w:tab/>
        <w:t>DELETE</w:t>
      </w:r>
      <w:bookmarkEnd w:id="323"/>
      <w:bookmarkEnd w:id="324"/>
      <w:bookmarkEnd w:id="325"/>
      <w:bookmarkEnd w:id="326"/>
      <w:bookmarkEnd w:id="327"/>
      <w:bookmarkEnd w:id="328"/>
      <w:bookmarkEnd w:id="329"/>
    </w:p>
    <w:p w14:paraId="101C43E3" w14:textId="77777777" w:rsidR="00362C93" w:rsidRDefault="00362C93" w:rsidP="00362C93">
      <w:pPr>
        <w:rPr>
          <w:noProof/>
          <w:lang w:eastAsia="zh-CN"/>
        </w:rPr>
      </w:pPr>
      <w:r>
        <w:rPr>
          <w:noProof/>
          <w:lang w:eastAsia="zh-CN"/>
        </w:rPr>
        <w:t>The DELETE method deletes an existing individual LPI Parameters Provisioning resource for a given AF. The AF shall initiate the HTTP DELETE request message and the NEF shall respond to the message.</w:t>
      </w:r>
    </w:p>
    <w:p w14:paraId="276513BD" w14:textId="77777777" w:rsidR="00362C93" w:rsidRDefault="00362C93" w:rsidP="00362C93">
      <w:r>
        <w:t>This method shall support the URI query parameters specified in table 5.10.1.3.3.4-1.</w:t>
      </w:r>
    </w:p>
    <w:p w14:paraId="6BB2FCF2" w14:textId="77777777" w:rsidR="00362C93" w:rsidRDefault="00362C93" w:rsidP="00362C93">
      <w:pPr>
        <w:pStyle w:val="TH"/>
        <w:spacing w:after="120"/>
        <w:rPr>
          <w:rFonts w:cs="Arial"/>
        </w:rPr>
      </w:pPr>
      <w:r>
        <w:lastRenderedPageBreak/>
        <w:t>Table 5.10.1.3.3.4-1: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 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362C93" w14:paraId="20E2D8C6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9EAE19" w14:textId="77777777" w:rsidR="00362C93" w:rsidRDefault="00362C93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89DB5B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12FF1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8EA05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86A7DF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042864F7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2F7B3" w14:textId="77777777" w:rsidR="00362C93" w:rsidRDefault="00362C93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56AB7" w14:textId="77777777" w:rsidR="00362C93" w:rsidRDefault="00362C93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BBC68" w14:textId="77777777" w:rsidR="00362C93" w:rsidRDefault="00362C93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D7B807" w14:textId="77777777" w:rsidR="00362C93" w:rsidRDefault="00362C93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BB9AA4" w14:textId="77777777" w:rsidR="00362C93" w:rsidRDefault="00362C93" w:rsidP="001464B7">
            <w:pPr>
              <w:pStyle w:val="TAL"/>
            </w:pPr>
          </w:p>
        </w:tc>
      </w:tr>
    </w:tbl>
    <w:p w14:paraId="1CB613FA" w14:textId="77777777" w:rsidR="00362C93" w:rsidRDefault="00362C93" w:rsidP="00362C93"/>
    <w:p w14:paraId="102912CC" w14:textId="77777777" w:rsidR="00362C93" w:rsidRDefault="00362C93" w:rsidP="00362C93">
      <w:r>
        <w:t>This method shall support the request data structures specified in table 5.10.1.3.3.4-2 and the response data structures and response codes specified in table 5.10.1.3.3.4-3.</w:t>
      </w:r>
    </w:p>
    <w:p w14:paraId="12C2DFB3" w14:textId="77777777" w:rsidR="00362C93" w:rsidRDefault="00362C93" w:rsidP="00362C93">
      <w:pPr>
        <w:pStyle w:val="TH"/>
        <w:spacing w:after="120"/>
      </w:pPr>
      <w:r>
        <w:t>Table 5.10.1.3.3.4-2: Data structures supported by the DELETE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362C93" w14:paraId="47FE7BC2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0C835C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183624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1D520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BA027E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60C591AE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DE8F1B" w14:textId="77777777" w:rsidR="00362C93" w:rsidRDefault="00362C93" w:rsidP="001464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4B92D" w14:textId="77777777" w:rsidR="00362C93" w:rsidRDefault="00362C93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0E04B" w14:textId="77777777" w:rsidR="00362C93" w:rsidRDefault="00362C93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97B22" w14:textId="77777777" w:rsidR="00362C93" w:rsidRDefault="00362C93" w:rsidP="001464B7">
            <w:pPr>
              <w:pStyle w:val="TAL"/>
            </w:pPr>
          </w:p>
        </w:tc>
      </w:tr>
    </w:tbl>
    <w:p w14:paraId="1672A13F" w14:textId="77777777" w:rsidR="00362C93" w:rsidRDefault="00362C93" w:rsidP="00362C93"/>
    <w:p w14:paraId="46A0A9FB" w14:textId="77777777" w:rsidR="00362C93" w:rsidRDefault="00362C93" w:rsidP="00362C93">
      <w:pPr>
        <w:pStyle w:val="TH"/>
        <w:spacing w:before="240" w:after="120"/>
      </w:pPr>
      <w:r>
        <w:t>Table 5.10.1.3.3.4-3: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362C93" w14:paraId="5041AC2A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A5CF96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197952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011BD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C5360E" w14:textId="77777777" w:rsidR="00362C93" w:rsidRDefault="00362C93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B7B259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770D3423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76AB11" w14:textId="77777777" w:rsidR="00362C93" w:rsidRDefault="00362C93" w:rsidP="001464B7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8D5C8E" w14:textId="77777777" w:rsidR="00362C93" w:rsidRDefault="00362C93" w:rsidP="001464B7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2481F6" w14:textId="77777777" w:rsidR="00362C93" w:rsidRDefault="00362C93" w:rsidP="001464B7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9AAB0F" w14:textId="77777777" w:rsidR="00362C93" w:rsidRDefault="00362C93" w:rsidP="001464B7">
            <w:pPr>
              <w:pStyle w:val="TAC"/>
              <w:jc w:val="left"/>
              <w:rPr>
                <w:lang w:eastAsia="zh-CN"/>
              </w:rPr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A13F7B" w14:textId="77777777" w:rsidR="00362C93" w:rsidRDefault="00362C93" w:rsidP="001464B7">
            <w:pPr>
              <w:pStyle w:val="TAC"/>
              <w:jc w:val="left"/>
            </w:pPr>
            <w:r>
              <w:t>The resource was removed successfully.</w:t>
            </w:r>
          </w:p>
        </w:tc>
      </w:tr>
      <w:tr w:rsidR="00362C93" w14:paraId="67E40A76" w14:textId="77777777" w:rsidTr="001464B7">
        <w:trPr>
          <w:jc w:val="center"/>
          <w:ins w:id="330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96167A" w14:textId="77777777" w:rsidR="00362C93" w:rsidRDefault="00362C93" w:rsidP="001464B7">
            <w:pPr>
              <w:pStyle w:val="TF"/>
              <w:jc w:val="left"/>
              <w:rPr>
                <w:ins w:id="331" w:author="Huawei" w:date="2021-01-13T09:30:00Z"/>
                <w:b w:val="0"/>
                <w:sz w:val="18"/>
                <w:lang w:eastAsia="zh-CN"/>
              </w:rPr>
            </w:pPr>
            <w:proofErr w:type="spellStart"/>
            <w:ins w:id="332" w:author="Huawei" w:date="2021-01-13T09:30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E93896" w14:textId="77777777" w:rsidR="00362C93" w:rsidRDefault="00362C93" w:rsidP="001464B7">
            <w:pPr>
              <w:pStyle w:val="TAC"/>
              <w:jc w:val="left"/>
              <w:rPr>
                <w:ins w:id="333" w:author="Huawei" w:date="2021-01-13T09:30:00Z"/>
                <w:lang w:eastAsia="zh-CN"/>
              </w:rPr>
            </w:pPr>
            <w:ins w:id="334" w:author="Huawei" w:date="2021-01-13T09:30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2CAC69" w14:textId="77777777" w:rsidR="00362C93" w:rsidRDefault="00362C93" w:rsidP="001464B7">
            <w:pPr>
              <w:pStyle w:val="TAC"/>
              <w:jc w:val="left"/>
              <w:rPr>
                <w:ins w:id="335" w:author="Huawei" w:date="2021-01-13T09:30:00Z"/>
                <w:lang w:eastAsia="zh-CN"/>
              </w:rPr>
            </w:pPr>
            <w:ins w:id="336" w:author="Huawei" w:date="2021-01-13T09:30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DEEA6C" w14:textId="77777777" w:rsidR="00362C93" w:rsidRDefault="00362C93" w:rsidP="001464B7">
            <w:pPr>
              <w:pStyle w:val="TAC"/>
              <w:jc w:val="left"/>
              <w:rPr>
                <w:ins w:id="337" w:author="Huawei" w:date="2021-01-13T09:30:00Z"/>
              </w:rPr>
            </w:pPr>
            <w:ins w:id="338" w:author="Huawei" w:date="2021-01-13T09:30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D40680" w14:textId="77777777" w:rsidR="00362C93" w:rsidRPr="00545203" w:rsidRDefault="00362C93" w:rsidP="001464B7">
            <w:pPr>
              <w:pStyle w:val="TAL"/>
              <w:rPr>
                <w:ins w:id="339" w:author="Huawei" w:date="2021-01-13T09:30:00Z"/>
              </w:rPr>
            </w:pPr>
            <w:ins w:id="340" w:author="Huawei" w:date="2021-01-13T09:30:00Z">
              <w:r w:rsidRPr="00545203">
                <w:t xml:space="preserve">Temporary redirection, during subscription </w:t>
              </w:r>
            </w:ins>
            <w:ins w:id="341" w:author="Huawei" w:date="2021-01-13T16:09:00Z">
              <w:r>
                <w:t>termination</w:t>
              </w:r>
            </w:ins>
            <w:ins w:id="342" w:author="Huawei" w:date="2021-01-13T09:30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350A5177" w14:textId="77777777" w:rsidR="00362C93" w:rsidRDefault="00362C93" w:rsidP="001464B7">
            <w:pPr>
              <w:pStyle w:val="TAC"/>
              <w:jc w:val="left"/>
              <w:rPr>
                <w:ins w:id="343" w:author="Huawei" w:date="2021-01-13T09:30:00Z"/>
              </w:rPr>
            </w:pPr>
            <w:ins w:id="344" w:author="Huawei" w:date="2021-01-13T09:30:00Z">
              <w:r w:rsidRPr="00545203">
                <w:t>Applicable if the feature "</w:t>
              </w:r>
            </w:ins>
            <w:ins w:id="345" w:author="Huawei" w:date="2021-02-16T09:31:00Z">
              <w:r>
                <w:t>Redirect3XX</w:t>
              </w:r>
            </w:ins>
            <w:ins w:id="346" w:author="Huawei" w:date="2021-01-13T09:30:00Z">
              <w:r w:rsidRPr="00545203">
                <w:t>" is supported.</w:t>
              </w:r>
            </w:ins>
          </w:p>
        </w:tc>
      </w:tr>
      <w:tr w:rsidR="00362C93" w14:paraId="47EC4BF4" w14:textId="77777777" w:rsidTr="001464B7">
        <w:trPr>
          <w:jc w:val="center"/>
          <w:ins w:id="347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722E9B" w14:textId="77777777" w:rsidR="00362C93" w:rsidRDefault="00362C93" w:rsidP="001464B7">
            <w:pPr>
              <w:pStyle w:val="TF"/>
              <w:jc w:val="left"/>
              <w:rPr>
                <w:ins w:id="348" w:author="Huawei" w:date="2021-01-13T09:30:00Z"/>
                <w:b w:val="0"/>
                <w:sz w:val="18"/>
                <w:lang w:eastAsia="zh-CN"/>
              </w:rPr>
            </w:pPr>
            <w:proofErr w:type="spellStart"/>
            <w:ins w:id="349" w:author="Huawei" w:date="2021-01-13T09:30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72ACB3" w14:textId="77777777" w:rsidR="00362C93" w:rsidRDefault="00362C93" w:rsidP="001464B7">
            <w:pPr>
              <w:pStyle w:val="TAC"/>
              <w:jc w:val="left"/>
              <w:rPr>
                <w:ins w:id="350" w:author="Huawei" w:date="2021-01-13T09:30:00Z"/>
                <w:lang w:eastAsia="zh-CN"/>
              </w:rPr>
            </w:pPr>
            <w:ins w:id="351" w:author="Huawei" w:date="2021-01-13T09:30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58384E" w14:textId="77777777" w:rsidR="00362C93" w:rsidRDefault="00362C93" w:rsidP="001464B7">
            <w:pPr>
              <w:pStyle w:val="TAC"/>
              <w:jc w:val="left"/>
              <w:rPr>
                <w:ins w:id="352" w:author="Huawei" w:date="2021-01-13T09:30:00Z"/>
                <w:lang w:eastAsia="zh-CN"/>
              </w:rPr>
            </w:pPr>
            <w:ins w:id="353" w:author="Huawei" w:date="2021-01-13T09:30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74C3AD" w14:textId="77777777" w:rsidR="00362C93" w:rsidRDefault="00362C93" w:rsidP="001464B7">
            <w:pPr>
              <w:pStyle w:val="TAC"/>
              <w:jc w:val="left"/>
              <w:rPr>
                <w:ins w:id="354" w:author="Huawei" w:date="2021-01-13T09:30:00Z"/>
              </w:rPr>
            </w:pPr>
            <w:ins w:id="355" w:author="Huawei" w:date="2021-01-13T09:30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83BEA8" w14:textId="77777777" w:rsidR="00362C93" w:rsidRPr="00545203" w:rsidRDefault="00362C93" w:rsidP="001464B7">
            <w:pPr>
              <w:pStyle w:val="TAL"/>
              <w:rPr>
                <w:ins w:id="356" w:author="Huawei" w:date="2021-01-13T09:30:00Z"/>
              </w:rPr>
            </w:pPr>
            <w:ins w:id="357" w:author="Huawei" w:date="2021-01-13T09:30:00Z">
              <w:r w:rsidRPr="00545203">
                <w:t xml:space="preserve">Permanent redirection, during subscription </w:t>
              </w:r>
            </w:ins>
            <w:ins w:id="358" w:author="Huawei" w:date="2021-01-13T16:09:00Z">
              <w:r>
                <w:t>termination</w:t>
              </w:r>
            </w:ins>
            <w:ins w:id="359" w:author="Huawei" w:date="2021-01-13T09:30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193601B5" w14:textId="77777777" w:rsidR="00362C93" w:rsidRDefault="00362C93" w:rsidP="001464B7">
            <w:pPr>
              <w:pStyle w:val="TAC"/>
              <w:jc w:val="left"/>
              <w:rPr>
                <w:ins w:id="360" w:author="Huawei" w:date="2021-01-13T09:30:00Z"/>
              </w:rPr>
            </w:pPr>
            <w:ins w:id="361" w:author="Huawei" w:date="2021-01-13T09:30:00Z">
              <w:r w:rsidRPr="00545203">
                <w:t>Applicable if the feature "</w:t>
              </w:r>
            </w:ins>
            <w:ins w:id="362" w:author="Huawei" w:date="2021-02-16T09:31:00Z">
              <w:r>
                <w:t>Redirect3XX</w:t>
              </w:r>
            </w:ins>
            <w:ins w:id="363" w:author="Huawei" w:date="2021-01-13T09:30:00Z">
              <w:r w:rsidRPr="00545203">
                <w:t>" is supported.</w:t>
              </w:r>
            </w:ins>
          </w:p>
        </w:tc>
      </w:tr>
      <w:tr w:rsidR="00362C93" w14:paraId="32AC05BF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AA941" w14:textId="77777777" w:rsidR="00362C93" w:rsidRDefault="00362C93" w:rsidP="001464B7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of 3GPP TS 29.122 [4] also apply.</w:t>
            </w:r>
          </w:p>
        </w:tc>
      </w:tr>
    </w:tbl>
    <w:p w14:paraId="0C652FC8" w14:textId="77777777" w:rsidR="00362C93" w:rsidRDefault="00362C93" w:rsidP="00362C93">
      <w:pPr>
        <w:rPr>
          <w:ins w:id="364" w:author="Huawei" w:date="2021-01-13T09:39:00Z"/>
        </w:rPr>
      </w:pPr>
    </w:p>
    <w:p w14:paraId="20E6B265" w14:textId="77777777" w:rsidR="00362C93" w:rsidRPr="005E353C" w:rsidRDefault="00362C93" w:rsidP="00362C93">
      <w:pPr>
        <w:pStyle w:val="TH"/>
        <w:rPr>
          <w:ins w:id="365" w:author="Huawei" w:date="2021-01-13T09:39:00Z"/>
        </w:rPr>
      </w:pPr>
      <w:ins w:id="366" w:author="Huawei" w:date="2021-01-13T09:39:00Z">
        <w:r w:rsidRPr="005E353C">
          <w:t xml:space="preserve">Table </w:t>
        </w:r>
      </w:ins>
      <w:ins w:id="367" w:author="Huawei" w:date="2021-01-13T09:48:00Z">
        <w:r>
          <w:t>5.10.1.3.3.4</w:t>
        </w:r>
      </w:ins>
      <w:ins w:id="368" w:author="Huawei" w:date="2021-01-13T09:39:00Z">
        <w:r w:rsidRPr="005E353C">
          <w:t>-</w:t>
        </w:r>
      </w:ins>
      <w:ins w:id="369" w:author="Huawei" w:date="2021-01-13T09:48:00Z">
        <w:r>
          <w:t>4</w:t>
        </w:r>
      </w:ins>
      <w:ins w:id="370" w:author="Huawei" w:date="2021-01-13T09:39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2C93" w:rsidRPr="005E353C" w14:paraId="0689B850" w14:textId="77777777" w:rsidTr="001464B7">
        <w:trPr>
          <w:jc w:val="center"/>
          <w:ins w:id="371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56A302" w14:textId="77777777" w:rsidR="00362C93" w:rsidRPr="005E353C" w:rsidRDefault="00362C93" w:rsidP="001464B7">
            <w:pPr>
              <w:pStyle w:val="TAH"/>
              <w:rPr>
                <w:ins w:id="372" w:author="Huawei" w:date="2021-01-13T09:39:00Z"/>
              </w:rPr>
            </w:pPr>
            <w:ins w:id="373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B86729" w14:textId="77777777" w:rsidR="00362C93" w:rsidRPr="005E353C" w:rsidRDefault="00362C93" w:rsidP="001464B7">
            <w:pPr>
              <w:pStyle w:val="TAH"/>
              <w:rPr>
                <w:ins w:id="374" w:author="Huawei" w:date="2021-01-13T09:39:00Z"/>
              </w:rPr>
            </w:pPr>
            <w:ins w:id="375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5A44CC" w14:textId="77777777" w:rsidR="00362C93" w:rsidRPr="005E353C" w:rsidRDefault="00362C93" w:rsidP="001464B7">
            <w:pPr>
              <w:pStyle w:val="TAH"/>
              <w:rPr>
                <w:ins w:id="376" w:author="Huawei" w:date="2021-01-13T09:39:00Z"/>
              </w:rPr>
            </w:pPr>
            <w:ins w:id="377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0E02BB" w14:textId="77777777" w:rsidR="00362C93" w:rsidRPr="005E353C" w:rsidRDefault="00362C93" w:rsidP="001464B7">
            <w:pPr>
              <w:pStyle w:val="TAH"/>
              <w:rPr>
                <w:ins w:id="378" w:author="Huawei" w:date="2021-01-13T09:39:00Z"/>
              </w:rPr>
            </w:pPr>
            <w:ins w:id="379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8B7163" w14:textId="77777777" w:rsidR="00362C93" w:rsidRPr="005E353C" w:rsidRDefault="00362C93" w:rsidP="001464B7">
            <w:pPr>
              <w:pStyle w:val="TAH"/>
              <w:rPr>
                <w:ins w:id="380" w:author="Huawei" w:date="2021-01-13T09:39:00Z"/>
              </w:rPr>
            </w:pPr>
            <w:ins w:id="381" w:author="Huawei" w:date="2021-01-13T09:39:00Z">
              <w:r w:rsidRPr="005E353C">
                <w:t>Description</w:t>
              </w:r>
            </w:ins>
          </w:p>
        </w:tc>
      </w:tr>
      <w:tr w:rsidR="00362C93" w:rsidRPr="005E353C" w14:paraId="22231F4D" w14:textId="77777777" w:rsidTr="001464B7">
        <w:trPr>
          <w:jc w:val="center"/>
          <w:ins w:id="382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708444" w14:textId="77777777" w:rsidR="00362C93" w:rsidRPr="005E353C" w:rsidRDefault="00362C93" w:rsidP="001464B7">
            <w:pPr>
              <w:pStyle w:val="TAL"/>
              <w:rPr>
                <w:ins w:id="383" w:author="Huawei" w:date="2021-01-13T09:39:00Z"/>
              </w:rPr>
            </w:pPr>
            <w:ins w:id="384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8F0F2D" w14:textId="77777777" w:rsidR="00362C93" w:rsidRPr="005E353C" w:rsidRDefault="00362C93" w:rsidP="001464B7">
            <w:pPr>
              <w:pStyle w:val="TAL"/>
              <w:rPr>
                <w:ins w:id="385" w:author="Huawei" w:date="2021-01-13T09:39:00Z"/>
              </w:rPr>
            </w:pPr>
            <w:ins w:id="386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460F89" w14:textId="77777777" w:rsidR="00362C93" w:rsidRPr="005E353C" w:rsidRDefault="00362C93" w:rsidP="001464B7">
            <w:pPr>
              <w:pStyle w:val="TAC"/>
              <w:rPr>
                <w:ins w:id="387" w:author="Huawei" w:date="2021-01-13T09:39:00Z"/>
              </w:rPr>
            </w:pPr>
            <w:ins w:id="388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CEBA9C" w14:textId="77777777" w:rsidR="00362C93" w:rsidRPr="005E353C" w:rsidRDefault="00362C93" w:rsidP="001464B7">
            <w:pPr>
              <w:pStyle w:val="TAL"/>
              <w:rPr>
                <w:ins w:id="389" w:author="Huawei" w:date="2021-01-13T09:39:00Z"/>
              </w:rPr>
            </w:pPr>
            <w:ins w:id="390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9D9C339" w14:textId="77777777" w:rsidR="00362C93" w:rsidRPr="005E353C" w:rsidRDefault="00362C93" w:rsidP="001464B7">
            <w:pPr>
              <w:pStyle w:val="TAL"/>
              <w:rPr>
                <w:ins w:id="391" w:author="Huawei" w:date="2021-01-13T09:39:00Z"/>
              </w:rPr>
            </w:pPr>
            <w:ins w:id="392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2E1E9BE2" w14:textId="77777777" w:rsidR="00362C93" w:rsidRPr="005E353C" w:rsidRDefault="00362C93" w:rsidP="00362C93">
      <w:pPr>
        <w:rPr>
          <w:ins w:id="393" w:author="Huawei" w:date="2021-01-13T09:39:00Z"/>
        </w:rPr>
      </w:pPr>
    </w:p>
    <w:p w14:paraId="674EEDB0" w14:textId="77777777" w:rsidR="00362C93" w:rsidRPr="005E353C" w:rsidRDefault="00362C93" w:rsidP="00362C93">
      <w:pPr>
        <w:pStyle w:val="TH"/>
        <w:rPr>
          <w:ins w:id="394" w:author="Huawei" w:date="2021-01-13T09:39:00Z"/>
        </w:rPr>
      </w:pPr>
      <w:ins w:id="395" w:author="Huawei" w:date="2021-01-13T09:39:00Z">
        <w:r w:rsidRPr="005E353C">
          <w:t xml:space="preserve">Table </w:t>
        </w:r>
      </w:ins>
      <w:ins w:id="396" w:author="Huawei" w:date="2021-01-13T09:48:00Z">
        <w:r>
          <w:t>5.10.1.3.3.4</w:t>
        </w:r>
      </w:ins>
      <w:ins w:id="397" w:author="Huawei" w:date="2021-01-13T09:39:00Z">
        <w:r w:rsidRPr="005E353C">
          <w:t>-</w:t>
        </w:r>
      </w:ins>
      <w:ins w:id="398" w:author="Huawei" w:date="2021-01-13T09:48:00Z">
        <w:r>
          <w:t>5</w:t>
        </w:r>
      </w:ins>
      <w:ins w:id="399" w:author="Huawei" w:date="2021-01-13T09:39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2C93" w:rsidRPr="005E353C" w14:paraId="1C850A07" w14:textId="77777777" w:rsidTr="001464B7">
        <w:trPr>
          <w:jc w:val="center"/>
          <w:ins w:id="400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0168CE" w14:textId="77777777" w:rsidR="00362C93" w:rsidRPr="005E353C" w:rsidRDefault="00362C93" w:rsidP="001464B7">
            <w:pPr>
              <w:pStyle w:val="TAH"/>
              <w:rPr>
                <w:ins w:id="401" w:author="Huawei" w:date="2021-01-13T09:39:00Z"/>
              </w:rPr>
            </w:pPr>
            <w:ins w:id="402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1E87F2" w14:textId="77777777" w:rsidR="00362C93" w:rsidRPr="005E353C" w:rsidRDefault="00362C93" w:rsidP="001464B7">
            <w:pPr>
              <w:pStyle w:val="TAH"/>
              <w:rPr>
                <w:ins w:id="403" w:author="Huawei" w:date="2021-01-13T09:39:00Z"/>
              </w:rPr>
            </w:pPr>
            <w:ins w:id="404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5211FA" w14:textId="77777777" w:rsidR="00362C93" w:rsidRPr="005E353C" w:rsidRDefault="00362C93" w:rsidP="001464B7">
            <w:pPr>
              <w:pStyle w:val="TAH"/>
              <w:rPr>
                <w:ins w:id="405" w:author="Huawei" w:date="2021-01-13T09:39:00Z"/>
              </w:rPr>
            </w:pPr>
            <w:ins w:id="406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886D19" w14:textId="77777777" w:rsidR="00362C93" w:rsidRPr="005E353C" w:rsidRDefault="00362C93" w:rsidP="001464B7">
            <w:pPr>
              <w:pStyle w:val="TAH"/>
              <w:rPr>
                <w:ins w:id="407" w:author="Huawei" w:date="2021-01-13T09:39:00Z"/>
              </w:rPr>
            </w:pPr>
            <w:ins w:id="408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CE61A7" w14:textId="77777777" w:rsidR="00362C93" w:rsidRPr="005E353C" w:rsidRDefault="00362C93" w:rsidP="001464B7">
            <w:pPr>
              <w:pStyle w:val="TAH"/>
              <w:rPr>
                <w:ins w:id="409" w:author="Huawei" w:date="2021-01-13T09:39:00Z"/>
              </w:rPr>
            </w:pPr>
            <w:ins w:id="410" w:author="Huawei" w:date="2021-01-13T09:39:00Z">
              <w:r w:rsidRPr="005E353C">
                <w:t>Description</w:t>
              </w:r>
            </w:ins>
          </w:p>
        </w:tc>
      </w:tr>
      <w:tr w:rsidR="00362C93" w:rsidRPr="005E353C" w14:paraId="084641A8" w14:textId="77777777" w:rsidTr="001464B7">
        <w:trPr>
          <w:jc w:val="center"/>
          <w:ins w:id="411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DE7786" w14:textId="77777777" w:rsidR="00362C93" w:rsidRPr="005E353C" w:rsidRDefault="00362C93" w:rsidP="001464B7">
            <w:pPr>
              <w:pStyle w:val="TAL"/>
              <w:rPr>
                <w:ins w:id="412" w:author="Huawei" w:date="2021-01-13T09:39:00Z"/>
              </w:rPr>
            </w:pPr>
            <w:ins w:id="413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9C2660" w14:textId="77777777" w:rsidR="00362C93" w:rsidRPr="005E353C" w:rsidRDefault="00362C93" w:rsidP="001464B7">
            <w:pPr>
              <w:pStyle w:val="TAL"/>
              <w:rPr>
                <w:ins w:id="414" w:author="Huawei" w:date="2021-01-13T09:39:00Z"/>
              </w:rPr>
            </w:pPr>
            <w:ins w:id="415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78EA6B" w14:textId="77777777" w:rsidR="00362C93" w:rsidRPr="005E353C" w:rsidRDefault="00362C93" w:rsidP="001464B7">
            <w:pPr>
              <w:pStyle w:val="TAC"/>
              <w:rPr>
                <w:ins w:id="416" w:author="Huawei" w:date="2021-01-13T09:39:00Z"/>
              </w:rPr>
            </w:pPr>
            <w:ins w:id="417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C5F7E4" w14:textId="77777777" w:rsidR="00362C93" w:rsidRPr="005E353C" w:rsidRDefault="00362C93" w:rsidP="001464B7">
            <w:pPr>
              <w:pStyle w:val="TAL"/>
              <w:rPr>
                <w:ins w:id="418" w:author="Huawei" w:date="2021-01-13T09:39:00Z"/>
              </w:rPr>
            </w:pPr>
            <w:ins w:id="419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EC3CAC3" w14:textId="77777777" w:rsidR="00362C93" w:rsidRPr="005E353C" w:rsidRDefault="00362C93" w:rsidP="001464B7">
            <w:pPr>
              <w:pStyle w:val="TAL"/>
              <w:rPr>
                <w:ins w:id="420" w:author="Huawei" w:date="2021-01-13T09:39:00Z"/>
              </w:rPr>
            </w:pPr>
            <w:ins w:id="421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5152C13F" w14:textId="77777777" w:rsidR="00362C93" w:rsidRPr="007932E2" w:rsidRDefault="00362C93" w:rsidP="00362C93"/>
    <w:p w14:paraId="6ECC80E6" w14:textId="77777777" w:rsidR="00362C93" w:rsidRPr="004D4863" w:rsidRDefault="00362C93" w:rsidP="00362C93"/>
    <w:p w14:paraId="3679F0CA" w14:textId="77777777" w:rsidR="00362C93" w:rsidRPr="00B61815" w:rsidRDefault="00362C93" w:rsidP="0036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F174B52" w14:textId="77777777" w:rsidR="00362C93" w:rsidRDefault="00362C93" w:rsidP="00362C93">
      <w:pPr>
        <w:pStyle w:val="3"/>
        <w:spacing w:before="240"/>
      </w:pPr>
      <w:bookmarkStart w:id="422" w:name="_Toc36040352"/>
      <w:bookmarkStart w:id="423" w:name="_Toc44692972"/>
      <w:bookmarkStart w:id="424" w:name="_Toc45134433"/>
      <w:bookmarkStart w:id="425" w:name="_Toc49607497"/>
      <w:bookmarkStart w:id="426" w:name="_Toc51763469"/>
      <w:bookmarkStart w:id="427" w:name="_Toc58849606"/>
      <w:bookmarkStart w:id="428" w:name="_Toc59018576"/>
      <w:r>
        <w:t>5.10.3</w:t>
      </w:r>
      <w:r>
        <w:tab/>
        <w:t>Used Features</w:t>
      </w:r>
      <w:bookmarkEnd w:id="422"/>
      <w:bookmarkEnd w:id="423"/>
      <w:bookmarkEnd w:id="424"/>
      <w:bookmarkEnd w:id="425"/>
      <w:bookmarkEnd w:id="426"/>
      <w:bookmarkEnd w:id="427"/>
      <w:bookmarkEnd w:id="428"/>
    </w:p>
    <w:p w14:paraId="3BB1961B" w14:textId="77777777" w:rsidR="00362C93" w:rsidRDefault="00362C93" w:rsidP="00362C93">
      <w:r>
        <w:t xml:space="preserve">The table below defines the features applicable to the </w:t>
      </w:r>
      <w:proofErr w:type="spellStart"/>
      <w:r>
        <w:rPr>
          <w:rFonts w:hint="eastAsia"/>
          <w:lang w:eastAsia="zh-CN"/>
        </w:rPr>
        <w:t>Lpi</w:t>
      </w:r>
      <w:r>
        <w:t>ParameterProvision</w:t>
      </w:r>
      <w:proofErr w:type="spellEnd"/>
      <w:r>
        <w:t xml:space="preserve"> API. Those features are negotiated as described in </w:t>
      </w:r>
      <w:proofErr w:type="spellStart"/>
      <w:r>
        <w:t>subclause</w:t>
      </w:r>
      <w:proofErr w:type="spellEnd"/>
      <w:r>
        <w:t> 5.2.7 of 3GPP TS 29.122 [4].</w:t>
      </w:r>
    </w:p>
    <w:p w14:paraId="26D85377" w14:textId="77777777" w:rsidR="00362C93" w:rsidRDefault="00362C93" w:rsidP="00362C93">
      <w:pPr>
        <w:pStyle w:val="TH"/>
      </w:pPr>
      <w:r>
        <w:t xml:space="preserve">Table 5.10.3-1: Features used by </w:t>
      </w:r>
      <w:proofErr w:type="spellStart"/>
      <w:r>
        <w:rPr>
          <w:rFonts w:hint="eastAsia"/>
          <w:lang w:eastAsia="zh-CN"/>
        </w:rPr>
        <w:t>Lpi</w:t>
      </w:r>
      <w:r>
        <w:t>ParameterProvision</w:t>
      </w:r>
      <w:proofErr w:type="spellEnd"/>
      <w:r>
        <w:t xml:space="preserve">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362C93" w14:paraId="271FBB85" w14:textId="77777777" w:rsidTr="001464B7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06C4E9" w14:textId="77777777" w:rsidR="00362C93" w:rsidRDefault="00362C93" w:rsidP="001464B7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BCFFD4" w14:textId="77777777" w:rsidR="00362C93" w:rsidRDefault="00362C93" w:rsidP="001464B7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Name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AF320B" w14:textId="77777777" w:rsidR="00362C93" w:rsidRDefault="00362C93" w:rsidP="001464B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362C93" w14:paraId="20899B7E" w14:textId="77777777" w:rsidTr="001464B7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9A9E6" w14:textId="77777777" w:rsidR="00362C93" w:rsidRDefault="00362C93" w:rsidP="001464B7">
            <w:pPr>
              <w:pStyle w:val="TAH"/>
              <w:jc w:val="left"/>
              <w:rPr>
                <w:rFonts w:eastAsia="Times New Roman"/>
                <w:b w:val="0"/>
              </w:rPr>
            </w:pPr>
            <w:ins w:id="429" w:author="Huawei" w:date="2021-01-13T09:24:00Z">
              <w:r w:rsidRPr="00D71D89">
                <w:rPr>
                  <w:rFonts w:hint="eastAsia"/>
                  <w:b w:val="0"/>
                  <w:lang w:eastAsia="zh-CN"/>
                </w:rPr>
                <w:t>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78217" w14:textId="77777777" w:rsidR="00362C93" w:rsidRDefault="00362C93" w:rsidP="001464B7">
            <w:pPr>
              <w:pStyle w:val="TAH"/>
              <w:jc w:val="left"/>
              <w:rPr>
                <w:rFonts w:eastAsia="Times New Roman"/>
                <w:b w:val="0"/>
              </w:rPr>
            </w:pPr>
            <w:ins w:id="430" w:author="Huawei" w:date="2021-02-16T09:31:00Z">
              <w:r>
                <w:rPr>
                  <w:rFonts w:cs="Arial"/>
                  <w:b w:val="0"/>
                  <w:szCs w:val="18"/>
                </w:rPr>
                <w:t>Redirect3XX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6ACA1" w14:textId="21E3F434" w:rsidR="00362C93" w:rsidRDefault="00362C93" w:rsidP="00E87D78">
            <w:pPr>
              <w:pStyle w:val="TAH"/>
              <w:jc w:val="left"/>
              <w:rPr>
                <w:rFonts w:eastAsia="Times New Roman"/>
                <w:b w:val="0"/>
              </w:rPr>
            </w:pPr>
            <w:ins w:id="431" w:author="Huawei" w:date="2021-01-13T09:24:00Z">
              <w:r w:rsidRPr="00D71D89">
                <w:rPr>
                  <w:rFonts w:cs="Arial"/>
                  <w:b w:val="0"/>
                  <w:szCs w:val="18"/>
                  <w:lang w:eastAsia="zh-CN"/>
                </w:rPr>
                <w:t xml:space="preserve">Extended Support for 3xx redirections. This feature indicates the support </w:t>
              </w:r>
              <w:r w:rsidRPr="00D71D89">
                <w:rPr>
                  <w:b w:val="0"/>
                  <w:lang w:eastAsia="zh-CN"/>
                </w:rPr>
                <w:t>of redirection</w:t>
              </w:r>
              <w:r w:rsidRPr="00D71D89">
                <w:rPr>
                  <w:b w:val="0"/>
                </w:rPr>
                <w:t>.</w:t>
              </w:r>
              <w:r w:rsidRPr="00D71D89">
                <w:rPr>
                  <w:b w:val="0"/>
                  <w:lang w:eastAsia="zh-CN"/>
                </w:rPr>
                <w:t xml:space="preserve"> </w:t>
              </w:r>
            </w:ins>
          </w:p>
        </w:tc>
      </w:tr>
    </w:tbl>
    <w:p w14:paraId="5A1F060A" w14:textId="77777777" w:rsidR="00362C93" w:rsidRDefault="00362C93" w:rsidP="00362C93">
      <w:pPr>
        <w:pStyle w:val="B10"/>
        <w:ind w:left="0" w:firstLine="0"/>
      </w:pPr>
    </w:p>
    <w:p w14:paraId="7337A298" w14:textId="77777777" w:rsidR="00362C93" w:rsidRPr="004D4863" w:rsidRDefault="00362C93" w:rsidP="00362C93"/>
    <w:p w14:paraId="38658FD0" w14:textId="77777777" w:rsidR="00362C93" w:rsidRPr="00B61815" w:rsidRDefault="00362C93" w:rsidP="0036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4E06A6B" w14:textId="77777777" w:rsidR="00362C93" w:rsidRDefault="00362C93" w:rsidP="00362C93">
      <w:pPr>
        <w:pStyle w:val="1"/>
      </w:pPr>
      <w:bookmarkStart w:id="432" w:name="_Toc36040413"/>
      <w:bookmarkStart w:id="433" w:name="_Toc44693061"/>
      <w:bookmarkStart w:id="434" w:name="_Toc45134522"/>
      <w:bookmarkStart w:id="435" w:name="_Toc49607586"/>
      <w:bookmarkStart w:id="436" w:name="_Toc51763558"/>
      <w:bookmarkStart w:id="437" w:name="_Toc58849695"/>
      <w:bookmarkStart w:id="438" w:name="_Toc59018665"/>
      <w:r>
        <w:t>A.</w:t>
      </w:r>
      <w:r>
        <w:rPr>
          <w:lang w:eastAsia="zh-CN"/>
        </w:rPr>
        <w:t>8</w:t>
      </w:r>
      <w:r>
        <w:tab/>
      </w:r>
      <w:proofErr w:type="spellStart"/>
      <w:r>
        <w:rPr>
          <w:rFonts w:hint="eastAsia"/>
          <w:lang w:eastAsia="zh-CN"/>
        </w:rPr>
        <w:t>Lpi</w:t>
      </w:r>
      <w:r>
        <w:t>ParameterProvision</w:t>
      </w:r>
      <w:proofErr w:type="spellEnd"/>
      <w:r>
        <w:t xml:space="preserve"> API</w:t>
      </w:r>
      <w:bookmarkEnd w:id="432"/>
      <w:bookmarkEnd w:id="433"/>
      <w:bookmarkEnd w:id="434"/>
      <w:bookmarkEnd w:id="435"/>
      <w:bookmarkEnd w:id="436"/>
      <w:bookmarkEnd w:id="437"/>
      <w:bookmarkEnd w:id="438"/>
    </w:p>
    <w:p w14:paraId="005F3942" w14:textId="77777777" w:rsidR="00362C93" w:rsidRDefault="00362C93" w:rsidP="00362C93">
      <w:pPr>
        <w:pStyle w:val="PL"/>
      </w:pPr>
      <w:r>
        <w:t>openapi: 3.0.0</w:t>
      </w:r>
    </w:p>
    <w:p w14:paraId="602436CC" w14:textId="77777777" w:rsidR="00362C93" w:rsidRDefault="00362C93" w:rsidP="00362C93">
      <w:pPr>
        <w:pStyle w:val="PL"/>
      </w:pPr>
      <w:r>
        <w:t>info:</w:t>
      </w:r>
    </w:p>
    <w:p w14:paraId="68571530" w14:textId="77777777" w:rsidR="00362C93" w:rsidRDefault="00362C93" w:rsidP="00362C93">
      <w:pPr>
        <w:pStyle w:val="PL"/>
      </w:pPr>
      <w:r>
        <w:t xml:space="preserve">  title: 3gpp-</w:t>
      </w:r>
      <w:r>
        <w:rPr>
          <w:rFonts w:hint="eastAsia"/>
          <w:lang w:eastAsia="zh-CN"/>
        </w:rPr>
        <w:t>lpi</w:t>
      </w:r>
      <w:r>
        <w:t>-pp</w:t>
      </w:r>
    </w:p>
    <w:p w14:paraId="6FD4BBEF" w14:textId="77777777" w:rsidR="00362C93" w:rsidRDefault="00362C93" w:rsidP="00362C93">
      <w:pPr>
        <w:pStyle w:val="PL"/>
      </w:pPr>
      <w:r>
        <w:t xml:space="preserve">  version: </w:t>
      </w:r>
      <w:r>
        <w:rPr>
          <w:lang w:val="fr-FR"/>
        </w:rPr>
        <w:t>1.0.0</w:t>
      </w:r>
    </w:p>
    <w:p w14:paraId="4F3AB66F" w14:textId="77777777" w:rsidR="00362C93" w:rsidRDefault="00362C93" w:rsidP="00362C93">
      <w:pPr>
        <w:pStyle w:val="PL"/>
      </w:pPr>
      <w:r>
        <w:t xml:space="preserve">  description: |</w:t>
      </w:r>
    </w:p>
    <w:p w14:paraId="1A75AED9" w14:textId="77777777" w:rsidR="00362C93" w:rsidRDefault="00362C93" w:rsidP="00362C93">
      <w:pPr>
        <w:pStyle w:val="PL"/>
      </w:pPr>
      <w:r>
        <w:t xml:space="preserve">    API for </w:t>
      </w:r>
      <w:r>
        <w:rPr>
          <w:rFonts w:hint="eastAsia"/>
          <w:lang w:eastAsia="zh-CN"/>
        </w:rPr>
        <w:t>Location Privacy Indication</w:t>
      </w:r>
      <w:r>
        <w:t xml:space="preserve"> Parameter</w:t>
      </w:r>
      <w:r>
        <w:rPr>
          <w:rFonts w:hint="eastAsia"/>
          <w:lang w:eastAsia="zh-CN"/>
        </w:rPr>
        <w:t>s</w:t>
      </w:r>
      <w:r>
        <w:t xml:space="preserve"> Provision</w:t>
      </w:r>
      <w:r>
        <w:rPr>
          <w:rFonts w:hint="eastAsia"/>
          <w:lang w:eastAsia="zh-CN"/>
        </w:rPr>
        <w:t>ing</w:t>
      </w:r>
      <w:r>
        <w:t>.</w:t>
      </w:r>
    </w:p>
    <w:p w14:paraId="2FC16B3D" w14:textId="77777777" w:rsidR="00362C93" w:rsidRDefault="00362C93" w:rsidP="00362C93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14:paraId="2A3BC3AD" w14:textId="77777777" w:rsidR="00362C93" w:rsidRDefault="00362C93" w:rsidP="00362C93">
      <w:pPr>
        <w:pStyle w:val="PL"/>
      </w:pPr>
      <w:r>
        <w:t xml:space="preserve">    All rights reserved.</w:t>
      </w:r>
    </w:p>
    <w:p w14:paraId="51CE8662" w14:textId="77777777" w:rsidR="00362C93" w:rsidRDefault="00362C93" w:rsidP="00362C93">
      <w:pPr>
        <w:pStyle w:val="PL"/>
      </w:pPr>
      <w:r>
        <w:t>externalDocs:</w:t>
      </w:r>
    </w:p>
    <w:p w14:paraId="7B0642D4" w14:textId="77777777" w:rsidR="00362C93" w:rsidRDefault="00362C93" w:rsidP="00362C93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</w:t>
      </w:r>
      <w:r>
        <w:rPr>
          <w:noProof w:val="0"/>
          <w:lang w:eastAsia="zh-CN"/>
        </w:rPr>
        <w:t>4</w:t>
      </w:r>
      <w:r>
        <w:rPr>
          <w:noProof w:val="0"/>
        </w:rPr>
        <w:t>.0; 5G System; Network Exposure Function Northbound APIs.</w:t>
      </w:r>
    </w:p>
    <w:p w14:paraId="3A3EA811" w14:textId="77777777" w:rsidR="00362C93" w:rsidRDefault="00362C93" w:rsidP="00362C93">
      <w:pPr>
        <w:pStyle w:val="PL"/>
      </w:pPr>
      <w:r>
        <w:t xml:space="preserve">  url: 'http://www.3gpp.org/ftp/Specs/archive/29_series/29.522/'</w:t>
      </w:r>
    </w:p>
    <w:p w14:paraId="10C26121" w14:textId="77777777" w:rsidR="00362C93" w:rsidRDefault="00362C93" w:rsidP="00362C93">
      <w:pPr>
        <w:pStyle w:val="PL"/>
      </w:pPr>
      <w:r>
        <w:t>security:</w:t>
      </w:r>
    </w:p>
    <w:p w14:paraId="0C14F75F" w14:textId="77777777" w:rsidR="00362C93" w:rsidRDefault="00362C93" w:rsidP="00362C9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B62BCD3" w14:textId="77777777" w:rsidR="00362C93" w:rsidRDefault="00362C93" w:rsidP="00362C93">
      <w:pPr>
        <w:pStyle w:val="PL"/>
      </w:pPr>
      <w:r>
        <w:t xml:space="preserve">  - oAuth2ClientCredentials: []</w:t>
      </w:r>
    </w:p>
    <w:p w14:paraId="35F29ECE" w14:textId="77777777" w:rsidR="00362C93" w:rsidRDefault="00362C93" w:rsidP="00362C93">
      <w:pPr>
        <w:pStyle w:val="PL"/>
      </w:pPr>
      <w:r>
        <w:t>servers:</w:t>
      </w:r>
    </w:p>
    <w:p w14:paraId="37C3087F" w14:textId="77777777" w:rsidR="00362C93" w:rsidRDefault="00362C93" w:rsidP="00362C93">
      <w:pPr>
        <w:pStyle w:val="PL"/>
      </w:pPr>
      <w:r>
        <w:t xml:space="preserve">  - url: '{apiRoot}/3gpp-</w:t>
      </w:r>
      <w:r>
        <w:rPr>
          <w:rFonts w:hint="eastAsia"/>
          <w:lang w:eastAsia="zh-CN"/>
        </w:rPr>
        <w:t>lpi</w:t>
      </w:r>
      <w:r>
        <w:t>-pp/v1'</w:t>
      </w:r>
    </w:p>
    <w:p w14:paraId="5029CACD" w14:textId="77777777" w:rsidR="00362C93" w:rsidRDefault="00362C93" w:rsidP="00362C93">
      <w:pPr>
        <w:pStyle w:val="PL"/>
      </w:pPr>
      <w:r>
        <w:t xml:space="preserve">    variables:</w:t>
      </w:r>
    </w:p>
    <w:p w14:paraId="6E55EC11" w14:textId="77777777" w:rsidR="00362C93" w:rsidRDefault="00362C93" w:rsidP="00362C93">
      <w:pPr>
        <w:pStyle w:val="PL"/>
      </w:pPr>
      <w:r>
        <w:t xml:space="preserve">      apiRoot:</w:t>
      </w:r>
    </w:p>
    <w:p w14:paraId="714E40F5" w14:textId="77777777" w:rsidR="00362C93" w:rsidRDefault="00362C93" w:rsidP="00362C93">
      <w:pPr>
        <w:pStyle w:val="PL"/>
      </w:pPr>
      <w:r>
        <w:t xml:space="preserve">        default: https://example.com</w:t>
      </w:r>
    </w:p>
    <w:p w14:paraId="621EEFB6" w14:textId="77777777" w:rsidR="00362C93" w:rsidRDefault="00362C93" w:rsidP="00362C93">
      <w:pPr>
        <w:pStyle w:val="PL"/>
      </w:pPr>
      <w:r>
        <w:t xml:space="preserve">        description: apiRoot as defined in subclause 5.2.4 of 3GPP TS 29.122.</w:t>
      </w:r>
    </w:p>
    <w:p w14:paraId="57DF0AEF" w14:textId="77777777" w:rsidR="00362C93" w:rsidRDefault="00362C93" w:rsidP="00362C93">
      <w:pPr>
        <w:pStyle w:val="PL"/>
      </w:pPr>
      <w:r>
        <w:t>paths:</w:t>
      </w:r>
    </w:p>
    <w:p w14:paraId="22B3494B" w14:textId="77777777" w:rsidR="00362C93" w:rsidRDefault="00362C93" w:rsidP="00362C93">
      <w:pPr>
        <w:pStyle w:val="PL"/>
      </w:pPr>
      <w:r>
        <w:t xml:space="preserve">  /{afId}/</w:t>
      </w:r>
      <w:r>
        <w:rPr>
          <w:rFonts w:hint="eastAsia"/>
        </w:rPr>
        <w:t>provisionedLpis</w:t>
      </w:r>
      <w:r>
        <w:t>:</w:t>
      </w:r>
    </w:p>
    <w:p w14:paraId="530F8D40" w14:textId="77777777" w:rsidR="00362C93" w:rsidRDefault="00362C93" w:rsidP="00362C93">
      <w:pPr>
        <w:pStyle w:val="PL"/>
      </w:pPr>
      <w:r>
        <w:t xml:space="preserve">    get:</w:t>
      </w:r>
    </w:p>
    <w:p w14:paraId="16AAA346" w14:textId="77777777" w:rsidR="00362C93" w:rsidRDefault="00362C93" w:rsidP="00362C93">
      <w:pPr>
        <w:pStyle w:val="PL"/>
      </w:pPr>
      <w:r>
        <w:t xml:space="preserve">      summary: read all of the active LPI Parameters Provisioning resources for the AF</w:t>
      </w:r>
    </w:p>
    <w:p w14:paraId="2B4671CC" w14:textId="77777777" w:rsidR="00362C93" w:rsidRDefault="00362C93" w:rsidP="00362C93">
      <w:pPr>
        <w:pStyle w:val="PL"/>
      </w:pPr>
      <w:r>
        <w:t xml:space="preserve">      tags:</w:t>
      </w:r>
    </w:p>
    <w:p w14:paraId="48886FE2" w14:textId="77777777" w:rsidR="00362C93" w:rsidRDefault="00362C93" w:rsidP="00362C93">
      <w:pPr>
        <w:pStyle w:val="PL"/>
      </w:pPr>
      <w:r>
        <w:t xml:space="preserve">        - </w:t>
      </w:r>
      <w:r>
        <w:rPr>
          <w:rFonts w:eastAsia="Times New Roman"/>
        </w:rPr>
        <w:t>LPI Parameters Provisionings</w:t>
      </w:r>
    </w:p>
    <w:p w14:paraId="35390399" w14:textId="77777777" w:rsidR="00362C93" w:rsidRDefault="00362C93" w:rsidP="00362C93">
      <w:pPr>
        <w:pStyle w:val="PL"/>
      </w:pPr>
      <w:r>
        <w:t xml:space="preserve">      parameters:</w:t>
      </w:r>
    </w:p>
    <w:p w14:paraId="674BDDE5" w14:textId="77777777" w:rsidR="00362C93" w:rsidRDefault="00362C93" w:rsidP="00362C93">
      <w:pPr>
        <w:pStyle w:val="PL"/>
      </w:pPr>
      <w:r>
        <w:t xml:space="preserve">        - name: afId</w:t>
      </w:r>
    </w:p>
    <w:p w14:paraId="648C87CF" w14:textId="77777777" w:rsidR="00362C93" w:rsidRDefault="00362C93" w:rsidP="00362C93">
      <w:pPr>
        <w:pStyle w:val="PL"/>
      </w:pPr>
      <w:r>
        <w:t xml:space="preserve">          in: path</w:t>
      </w:r>
    </w:p>
    <w:p w14:paraId="7E43066F" w14:textId="77777777" w:rsidR="00362C93" w:rsidRDefault="00362C93" w:rsidP="00362C93">
      <w:pPr>
        <w:pStyle w:val="PL"/>
      </w:pPr>
      <w:r>
        <w:t xml:space="preserve">          description: Identifier of the AF</w:t>
      </w:r>
    </w:p>
    <w:p w14:paraId="6C5AC24A" w14:textId="77777777" w:rsidR="00362C93" w:rsidRDefault="00362C93" w:rsidP="00362C93">
      <w:pPr>
        <w:pStyle w:val="PL"/>
      </w:pPr>
      <w:r>
        <w:t xml:space="preserve">          required: true</w:t>
      </w:r>
    </w:p>
    <w:p w14:paraId="70DC755C" w14:textId="77777777" w:rsidR="00362C93" w:rsidRDefault="00362C93" w:rsidP="00362C93">
      <w:pPr>
        <w:pStyle w:val="PL"/>
      </w:pPr>
      <w:r>
        <w:t xml:space="preserve">          schema:</w:t>
      </w:r>
    </w:p>
    <w:p w14:paraId="548F3A97" w14:textId="77777777" w:rsidR="00362C93" w:rsidRDefault="00362C93" w:rsidP="00362C93">
      <w:pPr>
        <w:pStyle w:val="PL"/>
      </w:pPr>
      <w:r>
        <w:t xml:space="preserve">            type: string</w:t>
      </w:r>
    </w:p>
    <w:p w14:paraId="15C7898D" w14:textId="77777777" w:rsidR="00362C93" w:rsidRDefault="00362C93" w:rsidP="00362C93">
      <w:pPr>
        <w:pStyle w:val="PL"/>
      </w:pPr>
      <w:r>
        <w:t xml:space="preserve">      responses:</w:t>
      </w:r>
    </w:p>
    <w:p w14:paraId="22F49FC5" w14:textId="77777777" w:rsidR="00362C93" w:rsidRDefault="00362C93" w:rsidP="00362C93">
      <w:pPr>
        <w:pStyle w:val="PL"/>
      </w:pPr>
      <w:r>
        <w:t xml:space="preserve">        '200':</w:t>
      </w:r>
    </w:p>
    <w:p w14:paraId="1DA20F3A" w14:textId="77777777" w:rsidR="00362C93" w:rsidRDefault="00362C93" w:rsidP="00362C93">
      <w:pPr>
        <w:pStyle w:val="PL"/>
      </w:pPr>
      <w:r>
        <w:t xml:space="preserve">          description: OK (Successful get all of the active resources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6D2EE28F" w14:textId="77777777" w:rsidR="00362C93" w:rsidRDefault="00362C93" w:rsidP="00362C93">
      <w:pPr>
        <w:pStyle w:val="PL"/>
      </w:pPr>
      <w:r>
        <w:t xml:space="preserve">          content:</w:t>
      </w:r>
    </w:p>
    <w:p w14:paraId="3AB67485" w14:textId="77777777" w:rsidR="00362C93" w:rsidRDefault="00362C93" w:rsidP="00362C93">
      <w:pPr>
        <w:pStyle w:val="PL"/>
      </w:pPr>
      <w:r>
        <w:t xml:space="preserve">            application/json:</w:t>
      </w:r>
    </w:p>
    <w:p w14:paraId="04A0F3CD" w14:textId="77777777" w:rsidR="00362C93" w:rsidRDefault="00362C93" w:rsidP="00362C93">
      <w:pPr>
        <w:pStyle w:val="PL"/>
      </w:pPr>
      <w:r>
        <w:t xml:space="preserve">              schema:</w:t>
      </w:r>
    </w:p>
    <w:p w14:paraId="2DB5BF03" w14:textId="77777777" w:rsidR="00362C93" w:rsidRDefault="00362C93" w:rsidP="00362C93">
      <w:pPr>
        <w:pStyle w:val="PL"/>
      </w:pPr>
      <w:r>
        <w:t xml:space="preserve">                type: array</w:t>
      </w:r>
    </w:p>
    <w:p w14:paraId="306DB121" w14:textId="77777777" w:rsidR="00362C93" w:rsidRDefault="00362C93" w:rsidP="00362C93">
      <w:pPr>
        <w:pStyle w:val="PL"/>
      </w:pPr>
      <w:r>
        <w:t xml:space="preserve">                items:</w:t>
      </w:r>
    </w:p>
    <w:p w14:paraId="7B310D0F" w14:textId="77777777" w:rsidR="00362C93" w:rsidRDefault="00362C93" w:rsidP="00362C93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Lpi</w:t>
      </w:r>
      <w:r>
        <w:t>ParametersProvision'</w:t>
      </w:r>
    </w:p>
    <w:p w14:paraId="23CF02FE" w14:textId="77777777" w:rsidR="00362C93" w:rsidRDefault="00362C93" w:rsidP="00362C93">
      <w:pPr>
        <w:pStyle w:val="PL"/>
        <w:rPr>
          <w:lang w:eastAsia="zh-CN"/>
        </w:rPr>
      </w:pPr>
      <w:r>
        <w:t xml:space="preserve">                minItems: </w:t>
      </w:r>
      <w:r>
        <w:rPr>
          <w:rFonts w:hint="eastAsia"/>
          <w:lang w:eastAsia="zh-CN"/>
        </w:rPr>
        <w:t>1</w:t>
      </w:r>
    </w:p>
    <w:p w14:paraId="57B29E91" w14:textId="77777777" w:rsidR="00362C93" w:rsidRPr="002578C4" w:rsidRDefault="00362C93" w:rsidP="00362C93">
      <w:pPr>
        <w:pStyle w:val="PL"/>
        <w:rPr>
          <w:ins w:id="439" w:author="Huawei" w:date="2021-01-13T16:23:00Z"/>
          <w:noProof w:val="0"/>
        </w:rPr>
      </w:pPr>
      <w:ins w:id="440" w:author="Huawei" w:date="2021-01-13T16:23:00Z">
        <w:r w:rsidRPr="002578C4">
          <w:rPr>
            <w:noProof w:val="0"/>
          </w:rPr>
          <w:t xml:space="preserve">        '307':</w:t>
        </w:r>
      </w:ins>
    </w:p>
    <w:p w14:paraId="7A7A07C6" w14:textId="77777777" w:rsidR="00362C93" w:rsidRPr="002578C4" w:rsidRDefault="00362C93" w:rsidP="00362C93">
      <w:pPr>
        <w:pStyle w:val="PL"/>
        <w:rPr>
          <w:ins w:id="441" w:author="Huawei" w:date="2021-01-13T16:23:00Z"/>
          <w:noProof w:val="0"/>
        </w:rPr>
      </w:pPr>
      <w:ins w:id="442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368934BC" w14:textId="77777777" w:rsidR="00362C93" w:rsidRDefault="00362C93" w:rsidP="00362C93">
      <w:pPr>
        <w:pStyle w:val="PL"/>
        <w:rPr>
          <w:ins w:id="443" w:author="Huawei" w:date="2021-01-13T16:23:00Z"/>
        </w:rPr>
      </w:pPr>
      <w:ins w:id="444" w:author="Huawei" w:date="2021-01-13T16:23:00Z">
        <w:r>
          <w:t xml:space="preserve">          content:</w:t>
        </w:r>
      </w:ins>
    </w:p>
    <w:p w14:paraId="48B8E93D" w14:textId="77777777" w:rsidR="00362C93" w:rsidRDefault="00362C93" w:rsidP="00362C93">
      <w:pPr>
        <w:pStyle w:val="PL"/>
        <w:rPr>
          <w:ins w:id="445" w:author="Huawei" w:date="2021-01-13T16:23:00Z"/>
        </w:rPr>
      </w:pPr>
      <w:ins w:id="446" w:author="Huawei" w:date="2021-01-13T16:23:00Z">
        <w:r>
          <w:t xml:space="preserve">            application/problem+json:</w:t>
        </w:r>
      </w:ins>
    </w:p>
    <w:p w14:paraId="78D893EF" w14:textId="77777777" w:rsidR="00362C93" w:rsidRDefault="00362C93" w:rsidP="00362C93">
      <w:pPr>
        <w:pStyle w:val="PL"/>
        <w:rPr>
          <w:ins w:id="447" w:author="Huawei" w:date="2021-01-13T16:23:00Z"/>
        </w:rPr>
      </w:pPr>
      <w:ins w:id="448" w:author="Huawei" w:date="2021-01-13T16:23:00Z">
        <w:r>
          <w:t xml:space="preserve">              schema:</w:t>
        </w:r>
      </w:ins>
    </w:p>
    <w:p w14:paraId="27B042AB" w14:textId="2EDE4730" w:rsidR="00362C93" w:rsidRDefault="00362C93" w:rsidP="00362C93">
      <w:pPr>
        <w:pStyle w:val="PL"/>
        <w:rPr>
          <w:ins w:id="449" w:author="Huawei" w:date="2021-01-13T16:23:00Z"/>
        </w:rPr>
      </w:pPr>
      <w:ins w:id="450" w:author="Huawei" w:date="2021-01-13T16:23:00Z">
        <w:r>
          <w:t xml:space="preserve">                $ref: '</w:t>
        </w:r>
      </w:ins>
      <w:ins w:id="451" w:author="Huawei" w:date="2021-02-16T15:12:00Z">
        <w:r w:rsidR="00B00786">
          <w:t>TS29122_CommonData.yaml#/components/schemas/ProblemDetails</w:t>
        </w:r>
      </w:ins>
      <w:ins w:id="452" w:author="Huawei" w:date="2021-01-13T16:23:00Z">
        <w:r>
          <w:t>'</w:t>
        </w:r>
      </w:ins>
    </w:p>
    <w:p w14:paraId="2FFA63ED" w14:textId="77777777" w:rsidR="00362C93" w:rsidRPr="002578C4" w:rsidRDefault="00362C93" w:rsidP="00362C93">
      <w:pPr>
        <w:pStyle w:val="PL"/>
        <w:rPr>
          <w:ins w:id="453" w:author="Huawei" w:date="2021-01-13T16:23:00Z"/>
          <w:noProof w:val="0"/>
        </w:rPr>
      </w:pPr>
      <w:ins w:id="454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33D851B7" w14:textId="77777777" w:rsidR="00362C93" w:rsidRPr="002578C4" w:rsidRDefault="00362C93" w:rsidP="00362C93">
      <w:pPr>
        <w:pStyle w:val="PL"/>
        <w:rPr>
          <w:ins w:id="455" w:author="Huawei" w:date="2021-01-13T16:23:00Z"/>
          <w:noProof w:val="0"/>
        </w:rPr>
      </w:pPr>
      <w:ins w:id="456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0CC3B26C" w14:textId="77777777" w:rsidR="00362C93" w:rsidRPr="002578C4" w:rsidRDefault="00362C93" w:rsidP="00362C93">
      <w:pPr>
        <w:pStyle w:val="PL"/>
        <w:rPr>
          <w:ins w:id="457" w:author="Huawei" w:date="2021-01-13T16:23:00Z"/>
          <w:noProof w:val="0"/>
        </w:rPr>
      </w:pPr>
      <w:ins w:id="458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4AA0A403" w14:textId="77777777" w:rsidR="00362C93" w:rsidRPr="002578C4" w:rsidRDefault="00362C93" w:rsidP="00362C93">
      <w:pPr>
        <w:pStyle w:val="PL"/>
        <w:rPr>
          <w:ins w:id="459" w:author="Huawei" w:date="2021-01-13T16:23:00Z"/>
          <w:noProof w:val="0"/>
        </w:rPr>
      </w:pPr>
      <w:ins w:id="460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0FC0EB92" w14:textId="77777777" w:rsidR="00362C93" w:rsidRPr="002578C4" w:rsidRDefault="00362C93" w:rsidP="00362C93">
      <w:pPr>
        <w:pStyle w:val="PL"/>
        <w:rPr>
          <w:ins w:id="461" w:author="Huawei" w:date="2021-01-13T16:23:00Z"/>
          <w:noProof w:val="0"/>
        </w:rPr>
      </w:pPr>
      <w:ins w:id="462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771A09C4" w14:textId="77777777" w:rsidR="00362C93" w:rsidRPr="002578C4" w:rsidRDefault="00362C93" w:rsidP="00362C93">
      <w:pPr>
        <w:pStyle w:val="PL"/>
        <w:rPr>
          <w:ins w:id="463" w:author="Huawei" w:date="2021-01-13T16:23:00Z"/>
          <w:noProof w:val="0"/>
          <w:lang w:eastAsia="zh-CN"/>
        </w:rPr>
      </w:pPr>
      <w:ins w:id="464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38DF45A0" w14:textId="77777777" w:rsidR="00362C93" w:rsidRPr="002578C4" w:rsidRDefault="00362C93" w:rsidP="00362C93">
      <w:pPr>
        <w:pStyle w:val="PL"/>
        <w:rPr>
          <w:ins w:id="465" w:author="Huawei" w:date="2021-01-13T16:23:00Z"/>
          <w:noProof w:val="0"/>
        </w:rPr>
      </w:pPr>
      <w:ins w:id="466" w:author="Huawei" w:date="2021-01-13T16:23:00Z">
        <w:r w:rsidRPr="002578C4">
          <w:rPr>
            <w:noProof w:val="0"/>
          </w:rPr>
          <w:t xml:space="preserve">        '308':</w:t>
        </w:r>
      </w:ins>
    </w:p>
    <w:p w14:paraId="687ED560" w14:textId="77777777" w:rsidR="00362C93" w:rsidRPr="002578C4" w:rsidRDefault="00362C93" w:rsidP="00362C93">
      <w:pPr>
        <w:pStyle w:val="PL"/>
        <w:rPr>
          <w:ins w:id="467" w:author="Huawei" w:date="2021-01-13T16:23:00Z"/>
          <w:noProof w:val="0"/>
        </w:rPr>
      </w:pPr>
      <w:ins w:id="468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64CCC44D" w14:textId="77777777" w:rsidR="00362C93" w:rsidRDefault="00362C93" w:rsidP="00362C93">
      <w:pPr>
        <w:pStyle w:val="PL"/>
        <w:rPr>
          <w:ins w:id="469" w:author="Huawei" w:date="2021-01-13T16:23:00Z"/>
        </w:rPr>
      </w:pPr>
      <w:ins w:id="470" w:author="Huawei" w:date="2021-01-13T16:23:00Z">
        <w:r>
          <w:t xml:space="preserve">          content:</w:t>
        </w:r>
      </w:ins>
    </w:p>
    <w:p w14:paraId="1E93A48D" w14:textId="77777777" w:rsidR="00362C93" w:rsidRDefault="00362C93" w:rsidP="00362C93">
      <w:pPr>
        <w:pStyle w:val="PL"/>
        <w:rPr>
          <w:ins w:id="471" w:author="Huawei" w:date="2021-01-13T16:23:00Z"/>
        </w:rPr>
      </w:pPr>
      <w:ins w:id="472" w:author="Huawei" w:date="2021-01-13T16:23:00Z">
        <w:r>
          <w:t xml:space="preserve">            application/problem+json:</w:t>
        </w:r>
      </w:ins>
    </w:p>
    <w:p w14:paraId="211C8240" w14:textId="77777777" w:rsidR="00362C93" w:rsidRDefault="00362C93" w:rsidP="00362C93">
      <w:pPr>
        <w:pStyle w:val="PL"/>
        <w:rPr>
          <w:ins w:id="473" w:author="Huawei" w:date="2021-01-13T16:23:00Z"/>
        </w:rPr>
      </w:pPr>
      <w:ins w:id="474" w:author="Huawei" w:date="2021-01-13T16:23:00Z">
        <w:r>
          <w:t xml:space="preserve">              schema:</w:t>
        </w:r>
      </w:ins>
    </w:p>
    <w:p w14:paraId="5DBDA099" w14:textId="470CC057" w:rsidR="00362C93" w:rsidRDefault="00362C93" w:rsidP="00362C93">
      <w:pPr>
        <w:pStyle w:val="PL"/>
        <w:rPr>
          <w:ins w:id="475" w:author="Huawei" w:date="2021-01-13T16:23:00Z"/>
        </w:rPr>
      </w:pPr>
      <w:ins w:id="476" w:author="Huawei" w:date="2021-01-13T16:23:00Z">
        <w:r>
          <w:t xml:space="preserve">                $ref: '</w:t>
        </w:r>
      </w:ins>
      <w:ins w:id="477" w:author="Huawei" w:date="2021-02-16T15:12:00Z">
        <w:r w:rsidR="00B00786">
          <w:t>TS29122_CommonData.yaml#/components/schemas/ProblemDetails</w:t>
        </w:r>
      </w:ins>
      <w:ins w:id="478" w:author="Huawei" w:date="2021-01-13T16:23:00Z">
        <w:r>
          <w:t>'</w:t>
        </w:r>
      </w:ins>
    </w:p>
    <w:p w14:paraId="4EC6F522" w14:textId="77777777" w:rsidR="00362C93" w:rsidRPr="002578C4" w:rsidRDefault="00362C93" w:rsidP="00362C93">
      <w:pPr>
        <w:pStyle w:val="PL"/>
        <w:rPr>
          <w:ins w:id="479" w:author="Huawei" w:date="2021-01-13T16:23:00Z"/>
          <w:noProof w:val="0"/>
        </w:rPr>
      </w:pPr>
      <w:ins w:id="480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41B6F43D" w14:textId="77777777" w:rsidR="00362C93" w:rsidRPr="002578C4" w:rsidRDefault="00362C93" w:rsidP="00362C93">
      <w:pPr>
        <w:pStyle w:val="PL"/>
        <w:rPr>
          <w:ins w:id="481" w:author="Huawei" w:date="2021-01-13T16:23:00Z"/>
          <w:noProof w:val="0"/>
        </w:rPr>
      </w:pPr>
      <w:ins w:id="482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22C4AEAA" w14:textId="77777777" w:rsidR="00362C93" w:rsidRPr="002578C4" w:rsidRDefault="00362C93" w:rsidP="00362C93">
      <w:pPr>
        <w:pStyle w:val="PL"/>
        <w:rPr>
          <w:ins w:id="483" w:author="Huawei" w:date="2021-01-13T16:23:00Z"/>
          <w:noProof w:val="0"/>
        </w:rPr>
      </w:pPr>
      <w:ins w:id="484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6E6D75D0" w14:textId="77777777" w:rsidR="00362C93" w:rsidRPr="002578C4" w:rsidRDefault="00362C93" w:rsidP="00362C93">
      <w:pPr>
        <w:pStyle w:val="PL"/>
        <w:rPr>
          <w:ins w:id="485" w:author="Huawei" w:date="2021-01-13T16:23:00Z"/>
          <w:noProof w:val="0"/>
        </w:rPr>
      </w:pPr>
      <w:ins w:id="486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784DA665" w14:textId="77777777" w:rsidR="00362C93" w:rsidRPr="002578C4" w:rsidRDefault="00362C93" w:rsidP="00362C93">
      <w:pPr>
        <w:pStyle w:val="PL"/>
        <w:rPr>
          <w:ins w:id="487" w:author="Huawei" w:date="2021-01-13T16:23:00Z"/>
          <w:noProof w:val="0"/>
        </w:rPr>
      </w:pPr>
      <w:ins w:id="488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55F55804" w14:textId="77777777" w:rsidR="00362C93" w:rsidRPr="002578C4" w:rsidRDefault="00362C93" w:rsidP="00362C93">
      <w:pPr>
        <w:pStyle w:val="PL"/>
        <w:rPr>
          <w:ins w:id="489" w:author="Huawei" w:date="2021-01-13T16:23:00Z"/>
          <w:noProof w:val="0"/>
          <w:lang w:eastAsia="zh-CN"/>
        </w:rPr>
      </w:pPr>
      <w:ins w:id="490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3325B771" w14:textId="77777777" w:rsidR="00362C93" w:rsidRDefault="00362C93" w:rsidP="00362C93">
      <w:pPr>
        <w:pStyle w:val="PL"/>
      </w:pPr>
      <w:r>
        <w:lastRenderedPageBreak/>
        <w:t xml:space="preserve">        '400':</w:t>
      </w:r>
    </w:p>
    <w:p w14:paraId="48FB2E4F" w14:textId="77777777" w:rsidR="00362C93" w:rsidRDefault="00362C93" w:rsidP="00362C93">
      <w:pPr>
        <w:pStyle w:val="PL"/>
      </w:pPr>
      <w:r>
        <w:t xml:space="preserve">          $ref: 'TS29122_CommonData.yaml#/components/responses/400'</w:t>
      </w:r>
    </w:p>
    <w:p w14:paraId="672C78BE" w14:textId="77777777" w:rsidR="00362C93" w:rsidRDefault="00362C93" w:rsidP="00362C93">
      <w:pPr>
        <w:pStyle w:val="PL"/>
      </w:pPr>
      <w:r>
        <w:t xml:space="preserve">        '401':</w:t>
      </w:r>
    </w:p>
    <w:p w14:paraId="30210E61" w14:textId="77777777" w:rsidR="00362C93" w:rsidRDefault="00362C93" w:rsidP="00362C93">
      <w:pPr>
        <w:pStyle w:val="PL"/>
      </w:pPr>
      <w:r>
        <w:t xml:space="preserve">          $ref: 'TS29122_CommonData.yaml#/components/responses/401'</w:t>
      </w:r>
    </w:p>
    <w:p w14:paraId="7F3174A7" w14:textId="77777777" w:rsidR="00362C93" w:rsidRDefault="00362C93" w:rsidP="00362C93">
      <w:pPr>
        <w:pStyle w:val="PL"/>
      </w:pPr>
      <w:r>
        <w:t xml:space="preserve">        '403':</w:t>
      </w:r>
    </w:p>
    <w:p w14:paraId="27552D92" w14:textId="77777777" w:rsidR="00362C93" w:rsidRDefault="00362C93" w:rsidP="00362C93">
      <w:pPr>
        <w:pStyle w:val="PL"/>
      </w:pPr>
      <w:r>
        <w:t xml:space="preserve">          $ref: 'TS29122_CommonData.yaml#/components/responses/403'</w:t>
      </w:r>
    </w:p>
    <w:p w14:paraId="09C1FA1B" w14:textId="77777777" w:rsidR="00362C93" w:rsidRDefault="00362C93" w:rsidP="00362C93">
      <w:pPr>
        <w:pStyle w:val="PL"/>
      </w:pPr>
      <w:r>
        <w:t xml:space="preserve">        '404':</w:t>
      </w:r>
    </w:p>
    <w:p w14:paraId="71A49CE5" w14:textId="77777777" w:rsidR="00362C93" w:rsidRDefault="00362C93" w:rsidP="00362C93">
      <w:pPr>
        <w:pStyle w:val="PL"/>
      </w:pPr>
      <w:r>
        <w:t xml:space="preserve">          $ref: 'TS29122_CommonData.yaml#/components/responses/404'</w:t>
      </w:r>
    </w:p>
    <w:p w14:paraId="5323FB25" w14:textId="77777777" w:rsidR="00362C93" w:rsidRDefault="00362C93" w:rsidP="00362C93">
      <w:pPr>
        <w:pStyle w:val="PL"/>
      </w:pPr>
      <w:r>
        <w:t xml:space="preserve">        '406':</w:t>
      </w:r>
    </w:p>
    <w:p w14:paraId="2666A152" w14:textId="77777777" w:rsidR="00362C93" w:rsidRDefault="00362C93" w:rsidP="00362C93">
      <w:pPr>
        <w:pStyle w:val="PL"/>
      </w:pPr>
      <w:r>
        <w:t xml:space="preserve">          $ref: 'TS29122_CommonData.yaml#/components/responses/406'</w:t>
      </w:r>
    </w:p>
    <w:p w14:paraId="4A478953" w14:textId="77777777" w:rsidR="00362C93" w:rsidRDefault="00362C93" w:rsidP="00362C93">
      <w:pPr>
        <w:pStyle w:val="PL"/>
      </w:pPr>
      <w:r>
        <w:t xml:space="preserve">        '429':</w:t>
      </w:r>
    </w:p>
    <w:p w14:paraId="356C1A62" w14:textId="77777777" w:rsidR="00362C93" w:rsidRDefault="00362C93" w:rsidP="00362C93">
      <w:pPr>
        <w:pStyle w:val="PL"/>
      </w:pPr>
      <w:r>
        <w:t xml:space="preserve">          $ref: 'TS29122_CommonData.yaml#/components/responses/429'</w:t>
      </w:r>
    </w:p>
    <w:p w14:paraId="0F3CE44B" w14:textId="77777777" w:rsidR="00362C93" w:rsidRDefault="00362C93" w:rsidP="00362C93">
      <w:pPr>
        <w:pStyle w:val="PL"/>
      </w:pPr>
      <w:r>
        <w:t xml:space="preserve">        '500':</w:t>
      </w:r>
    </w:p>
    <w:p w14:paraId="2E0EB7B0" w14:textId="77777777" w:rsidR="00362C93" w:rsidRDefault="00362C93" w:rsidP="00362C93">
      <w:pPr>
        <w:pStyle w:val="PL"/>
      </w:pPr>
      <w:r>
        <w:t xml:space="preserve">          $ref: 'TS29122_CommonData.yaml#/components/responses/500'</w:t>
      </w:r>
    </w:p>
    <w:p w14:paraId="05A99563" w14:textId="77777777" w:rsidR="00362C93" w:rsidRDefault="00362C93" w:rsidP="00362C93">
      <w:pPr>
        <w:pStyle w:val="PL"/>
      </w:pPr>
      <w:r>
        <w:t xml:space="preserve">        '503':</w:t>
      </w:r>
    </w:p>
    <w:p w14:paraId="55D49E27" w14:textId="77777777" w:rsidR="00362C93" w:rsidRDefault="00362C93" w:rsidP="00362C93">
      <w:pPr>
        <w:pStyle w:val="PL"/>
      </w:pPr>
      <w:r>
        <w:t xml:space="preserve">          $ref: 'TS29122_CommonData.yaml#/components/responses/503'</w:t>
      </w:r>
    </w:p>
    <w:p w14:paraId="58C417EE" w14:textId="77777777" w:rsidR="00362C93" w:rsidRDefault="00362C93" w:rsidP="00362C93">
      <w:pPr>
        <w:pStyle w:val="PL"/>
      </w:pPr>
      <w:r>
        <w:t xml:space="preserve">        default:</w:t>
      </w:r>
    </w:p>
    <w:p w14:paraId="75D6F686" w14:textId="77777777" w:rsidR="00362C93" w:rsidRDefault="00362C93" w:rsidP="00362C93">
      <w:pPr>
        <w:pStyle w:val="PL"/>
      </w:pPr>
      <w:r>
        <w:t xml:space="preserve">          $ref: 'TS29122_CommonData.yaml#/components/responses/default'</w:t>
      </w:r>
    </w:p>
    <w:p w14:paraId="52BC768D" w14:textId="77777777" w:rsidR="00362C93" w:rsidRDefault="00362C93" w:rsidP="00362C93">
      <w:pPr>
        <w:pStyle w:val="PL"/>
      </w:pPr>
    </w:p>
    <w:p w14:paraId="231CF370" w14:textId="77777777" w:rsidR="00362C93" w:rsidRDefault="00362C93" w:rsidP="00362C93">
      <w:pPr>
        <w:pStyle w:val="PL"/>
      </w:pPr>
      <w:r>
        <w:t xml:space="preserve">    post:</w:t>
      </w:r>
    </w:p>
    <w:p w14:paraId="28B3DEF7" w14:textId="77777777" w:rsidR="00362C93" w:rsidRDefault="00362C93" w:rsidP="00362C93">
      <w:pPr>
        <w:pStyle w:val="PL"/>
      </w:pPr>
      <w:r>
        <w:t xml:space="preserve">      summary: Creates a new LPI Parameters Provisioning resource</w:t>
      </w:r>
    </w:p>
    <w:p w14:paraId="177D63F4" w14:textId="77777777" w:rsidR="00362C93" w:rsidRDefault="00362C93" w:rsidP="00362C93">
      <w:pPr>
        <w:pStyle w:val="PL"/>
      </w:pPr>
      <w:r>
        <w:t xml:space="preserve">      tags:</w:t>
      </w:r>
    </w:p>
    <w:p w14:paraId="40704049" w14:textId="77777777" w:rsidR="00362C93" w:rsidRDefault="00362C93" w:rsidP="00362C93">
      <w:pPr>
        <w:pStyle w:val="PL"/>
      </w:pPr>
      <w:r>
        <w:t xml:space="preserve">        - </w:t>
      </w:r>
      <w:r>
        <w:rPr>
          <w:rFonts w:eastAsia="Times New Roman"/>
        </w:rPr>
        <w:t>LPI Parameters Provisionings</w:t>
      </w:r>
    </w:p>
    <w:p w14:paraId="2D5F16A6" w14:textId="77777777" w:rsidR="00362C93" w:rsidRDefault="00362C93" w:rsidP="00362C93">
      <w:pPr>
        <w:pStyle w:val="PL"/>
      </w:pPr>
      <w:r>
        <w:t xml:space="preserve">      parameters:</w:t>
      </w:r>
    </w:p>
    <w:p w14:paraId="33F4A7E3" w14:textId="77777777" w:rsidR="00362C93" w:rsidRDefault="00362C93" w:rsidP="00362C93">
      <w:pPr>
        <w:pStyle w:val="PL"/>
      </w:pPr>
      <w:r>
        <w:t xml:space="preserve">        - name: afId</w:t>
      </w:r>
    </w:p>
    <w:p w14:paraId="4BD9712D" w14:textId="77777777" w:rsidR="00362C93" w:rsidRDefault="00362C93" w:rsidP="00362C93">
      <w:pPr>
        <w:pStyle w:val="PL"/>
      </w:pPr>
      <w:r>
        <w:t xml:space="preserve">          in: path</w:t>
      </w:r>
    </w:p>
    <w:p w14:paraId="6FD7B0A6" w14:textId="77777777" w:rsidR="00362C93" w:rsidRDefault="00362C93" w:rsidP="00362C93">
      <w:pPr>
        <w:pStyle w:val="PL"/>
      </w:pPr>
      <w:r>
        <w:t xml:space="preserve">          description: Identifier of the AF</w:t>
      </w:r>
    </w:p>
    <w:p w14:paraId="40A0C053" w14:textId="77777777" w:rsidR="00362C93" w:rsidRDefault="00362C93" w:rsidP="00362C93">
      <w:pPr>
        <w:pStyle w:val="PL"/>
      </w:pPr>
      <w:r>
        <w:t xml:space="preserve">          required: true</w:t>
      </w:r>
    </w:p>
    <w:p w14:paraId="71FEF8E8" w14:textId="77777777" w:rsidR="00362C93" w:rsidRDefault="00362C93" w:rsidP="00362C93">
      <w:pPr>
        <w:pStyle w:val="PL"/>
      </w:pPr>
      <w:r>
        <w:t xml:space="preserve">          schema:</w:t>
      </w:r>
    </w:p>
    <w:p w14:paraId="5D9FC46E" w14:textId="77777777" w:rsidR="00362C93" w:rsidRDefault="00362C93" w:rsidP="00362C93">
      <w:pPr>
        <w:pStyle w:val="PL"/>
      </w:pPr>
      <w:r>
        <w:t xml:space="preserve">            type: string</w:t>
      </w:r>
    </w:p>
    <w:p w14:paraId="553F9C62" w14:textId="77777777" w:rsidR="00362C93" w:rsidRDefault="00362C93" w:rsidP="00362C93">
      <w:pPr>
        <w:pStyle w:val="PL"/>
      </w:pPr>
      <w:r>
        <w:t xml:space="preserve">      requestBody:</w:t>
      </w:r>
    </w:p>
    <w:p w14:paraId="045F2F13" w14:textId="77777777" w:rsidR="00362C93" w:rsidRDefault="00362C93" w:rsidP="00362C93">
      <w:pPr>
        <w:pStyle w:val="PL"/>
      </w:pPr>
      <w:r>
        <w:t xml:space="preserve">        description: new resource creation</w:t>
      </w:r>
    </w:p>
    <w:p w14:paraId="529DACB7" w14:textId="77777777" w:rsidR="00362C93" w:rsidRDefault="00362C93" w:rsidP="00362C93">
      <w:pPr>
        <w:pStyle w:val="PL"/>
      </w:pPr>
      <w:r>
        <w:t xml:space="preserve">        required: true</w:t>
      </w:r>
    </w:p>
    <w:p w14:paraId="05F7C6E5" w14:textId="77777777" w:rsidR="00362C93" w:rsidRDefault="00362C93" w:rsidP="00362C93">
      <w:pPr>
        <w:pStyle w:val="PL"/>
      </w:pPr>
      <w:r>
        <w:t xml:space="preserve">        content:</w:t>
      </w:r>
    </w:p>
    <w:p w14:paraId="0D95ED93" w14:textId="77777777" w:rsidR="00362C93" w:rsidRDefault="00362C93" w:rsidP="00362C93">
      <w:pPr>
        <w:pStyle w:val="PL"/>
      </w:pPr>
      <w:r>
        <w:t xml:space="preserve">          application/json:</w:t>
      </w:r>
    </w:p>
    <w:p w14:paraId="4BC7E496" w14:textId="77777777" w:rsidR="00362C93" w:rsidRDefault="00362C93" w:rsidP="00362C93">
      <w:pPr>
        <w:pStyle w:val="PL"/>
      </w:pPr>
      <w:r>
        <w:t xml:space="preserve">            schema:</w:t>
      </w:r>
    </w:p>
    <w:p w14:paraId="4E993392" w14:textId="77777777" w:rsidR="00362C93" w:rsidRDefault="00362C93" w:rsidP="00362C93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665C4326" w14:textId="77777777" w:rsidR="00362C93" w:rsidRDefault="00362C93" w:rsidP="00362C93">
      <w:pPr>
        <w:pStyle w:val="PL"/>
      </w:pPr>
      <w:r>
        <w:t xml:space="preserve">      responses:</w:t>
      </w:r>
    </w:p>
    <w:p w14:paraId="7C890435" w14:textId="77777777" w:rsidR="00362C93" w:rsidRDefault="00362C93" w:rsidP="00362C93">
      <w:pPr>
        <w:pStyle w:val="PL"/>
      </w:pPr>
      <w:r>
        <w:t xml:space="preserve">        '201':</w:t>
      </w:r>
    </w:p>
    <w:p w14:paraId="2F736BAD" w14:textId="77777777" w:rsidR="00362C93" w:rsidRDefault="00362C93" w:rsidP="00362C93">
      <w:pPr>
        <w:pStyle w:val="PL"/>
      </w:pPr>
      <w:r>
        <w:t xml:space="preserve">          description: Created (Successful creation)</w:t>
      </w:r>
    </w:p>
    <w:p w14:paraId="79F6A097" w14:textId="77777777" w:rsidR="00362C93" w:rsidRDefault="00362C93" w:rsidP="00362C93">
      <w:pPr>
        <w:pStyle w:val="PL"/>
      </w:pPr>
      <w:r>
        <w:t xml:space="preserve">          content:</w:t>
      </w:r>
    </w:p>
    <w:p w14:paraId="057BAB68" w14:textId="77777777" w:rsidR="00362C93" w:rsidRDefault="00362C93" w:rsidP="00362C93">
      <w:pPr>
        <w:pStyle w:val="PL"/>
      </w:pPr>
      <w:r>
        <w:t xml:space="preserve">            application/json:</w:t>
      </w:r>
    </w:p>
    <w:p w14:paraId="746B73A5" w14:textId="77777777" w:rsidR="00362C93" w:rsidRDefault="00362C93" w:rsidP="00362C93">
      <w:pPr>
        <w:pStyle w:val="PL"/>
      </w:pPr>
      <w:r>
        <w:t xml:space="preserve">              schema:</w:t>
      </w:r>
    </w:p>
    <w:p w14:paraId="594069FD" w14:textId="77777777" w:rsidR="00362C93" w:rsidRDefault="00362C93" w:rsidP="00362C93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172F023A" w14:textId="77777777" w:rsidR="00362C93" w:rsidRDefault="00362C93" w:rsidP="00362C93">
      <w:pPr>
        <w:pStyle w:val="PL"/>
      </w:pPr>
      <w:r>
        <w:t xml:space="preserve">          headers:</w:t>
      </w:r>
    </w:p>
    <w:p w14:paraId="01753375" w14:textId="77777777" w:rsidR="00362C93" w:rsidRDefault="00362C93" w:rsidP="00362C93">
      <w:pPr>
        <w:pStyle w:val="PL"/>
      </w:pPr>
      <w:r>
        <w:t xml:space="preserve">            Location:</w:t>
      </w:r>
    </w:p>
    <w:p w14:paraId="0843AE74" w14:textId="77777777" w:rsidR="00362C93" w:rsidRDefault="00362C93" w:rsidP="00362C93">
      <w:pPr>
        <w:pStyle w:val="PL"/>
      </w:pPr>
      <w:r>
        <w:t xml:space="preserve">              description: 'Contains the URI of the newly created resource'</w:t>
      </w:r>
    </w:p>
    <w:p w14:paraId="27884C4B" w14:textId="77777777" w:rsidR="00362C93" w:rsidRDefault="00362C93" w:rsidP="00362C93">
      <w:pPr>
        <w:pStyle w:val="PL"/>
      </w:pPr>
      <w:r>
        <w:t xml:space="preserve">              required: true</w:t>
      </w:r>
    </w:p>
    <w:p w14:paraId="32E3A869" w14:textId="77777777" w:rsidR="00362C93" w:rsidRDefault="00362C93" w:rsidP="00362C93">
      <w:pPr>
        <w:pStyle w:val="PL"/>
      </w:pPr>
      <w:r>
        <w:t xml:space="preserve">              schema:</w:t>
      </w:r>
    </w:p>
    <w:p w14:paraId="62C08717" w14:textId="77777777" w:rsidR="00362C93" w:rsidRDefault="00362C93" w:rsidP="00362C93">
      <w:pPr>
        <w:pStyle w:val="PL"/>
      </w:pPr>
      <w:r>
        <w:t xml:space="preserve">                type: string</w:t>
      </w:r>
    </w:p>
    <w:p w14:paraId="0F0B75BB" w14:textId="77777777" w:rsidR="00362C93" w:rsidRDefault="00362C93" w:rsidP="00362C93">
      <w:pPr>
        <w:pStyle w:val="PL"/>
      </w:pPr>
      <w:r>
        <w:t xml:space="preserve">        '400':</w:t>
      </w:r>
    </w:p>
    <w:p w14:paraId="45B0462C" w14:textId="77777777" w:rsidR="00362C93" w:rsidRDefault="00362C93" w:rsidP="00362C93">
      <w:pPr>
        <w:pStyle w:val="PL"/>
      </w:pPr>
      <w:r>
        <w:t xml:space="preserve">          $ref: 'TS29122_CommonData.yaml#/components/responses/400'</w:t>
      </w:r>
    </w:p>
    <w:p w14:paraId="1680EB84" w14:textId="77777777" w:rsidR="00362C93" w:rsidRDefault="00362C93" w:rsidP="00362C93">
      <w:pPr>
        <w:pStyle w:val="PL"/>
      </w:pPr>
      <w:r>
        <w:t xml:space="preserve">        '401':</w:t>
      </w:r>
    </w:p>
    <w:p w14:paraId="6AD7DF26" w14:textId="77777777" w:rsidR="00362C93" w:rsidRDefault="00362C93" w:rsidP="00362C93">
      <w:pPr>
        <w:pStyle w:val="PL"/>
      </w:pPr>
      <w:r>
        <w:t xml:space="preserve">          $ref: 'TS29122_CommonData.yaml#/components/responses/401'</w:t>
      </w:r>
    </w:p>
    <w:p w14:paraId="7698977B" w14:textId="77777777" w:rsidR="00362C93" w:rsidRDefault="00362C93" w:rsidP="00362C93">
      <w:pPr>
        <w:pStyle w:val="PL"/>
      </w:pPr>
      <w:r>
        <w:t xml:space="preserve">        '403':</w:t>
      </w:r>
    </w:p>
    <w:p w14:paraId="56F8526D" w14:textId="77777777" w:rsidR="00362C93" w:rsidRDefault="00362C93" w:rsidP="00362C93">
      <w:pPr>
        <w:pStyle w:val="PL"/>
      </w:pPr>
      <w:r>
        <w:t xml:space="preserve">          $ref: 'TS29122_CommonData.yaml#/components/responses/403'</w:t>
      </w:r>
    </w:p>
    <w:p w14:paraId="0F7F0C79" w14:textId="77777777" w:rsidR="00362C93" w:rsidRDefault="00362C93" w:rsidP="00362C93">
      <w:pPr>
        <w:pStyle w:val="PL"/>
      </w:pPr>
      <w:r>
        <w:t xml:space="preserve">        '404':</w:t>
      </w:r>
    </w:p>
    <w:p w14:paraId="180E2E83" w14:textId="77777777" w:rsidR="00362C93" w:rsidRDefault="00362C93" w:rsidP="00362C93">
      <w:pPr>
        <w:pStyle w:val="PL"/>
      </w:pPr>
      <w:r>
        <w:t xml:space="preserve">          $ref: 'TS29122_CommonData.yaml#/components/responses/404'</w:t>
      </w:r>
    </w:p>
    <w:p w14:paraId="731B2609" w14:textId="77777777" w:rsidR="00362C93" w:rsidRDefault="00362C93" w:rsidP="00362C93">
      <w:pPr>
        <w:pStyle w:val="PL"/>
      </w:pPr>
      <w:r>
        <w:t xml:space="preserve">        '411':</w:t>
      </w:r>
    </w:p>
    <w:p w14:paraId="738F2E4A" w14:textId="77777777" w:rsidR="00362C93" w:rsidRDefault="00362C93" w:rsidP="00362C93">
      <w:pPr>
        <w:pStyle w:val="PL"/>
      </w:pPr>
      <w:r>
        <w:t xml:space="preserve">          $ref: 'TS29122_CommonData.yaml#/components/responses/411'</w:t>
      </w:r>
    </w:p>
    <w:p w14:paraId="56EFB302" w14:textId="77777777" w:rsidR="00362C93" w:rsidRDefault="00362C93" w:rsidP="00362C93">
      <w:pPr>
        <w:pStyle w:val="PL"/>
      </w:pPr>
      <w:r>
        <w:t xml:space="preserve">        '413':</w:t>
      </w:r>
    </w:p>
    <w:p w14:paraId="44B343BF" w14:textId="77777777" w:rsidR="00362C93" w:rsidRDefault="00362C93" w:rsidP="00362C93">
      <w:pPr>
        <w:pStyle w:val="PL"/>
      </w:pPr>
      <w:r>
        <w:t xml:space="preserve">          $ref: 'TS29122_CommonData.yaml#/components/responses/413'</w:t>
      </w:r>
    </w:p>
    <w:p w14:paraId="2C3ABF12" w14:textId="77777777" w:rsidR="00362C93" w:rsidRDefault="00362C93" w:rsidP="00362C93">
      <w:pPr>
        <w:pStyle w:val="PL"/>
      </w:pPr>
      <w:r>
        <w:t xml:space="preserve">        '415':</w:t>
      </w:r>
    </w:p>
    <w:p w14:paraId="64C0D05B" w14:textId="77777777" w:rsidR="00362C93" w:rsidRDefault="00362C93" w:rsidP="00362C93">
      <w:pPr>
        <w:pStyle w:val="PL"/>
      </w:pPr>
      <w:r>
        <w:t xml:space="preserve">          $ref: 'TS29122_CommonData.yaml#/components/responses/415'</w:t>
      </w:r>
    </w:p>
    <w:p w14:paraId="54062373" w14:textId="77777777" w:rsidR="00362C93" w:rsidRDefault="00362C93" w:rsidP="00362C93">
      <w:pPr>
        <w:pStyle w:val="PL"/>
      </w:pPr>
      <w:r>
        <w:t xml:space="preserve">        '429':</w:t>
      </w:r>
    </w:p>
    <w:p w14:paraId="0A8ADE4E" w14:textId="77777777" w:rsidR="00362C93" w:rsidRDefault="00362C93" w:rsidP="00362C93">
      <w:pPr>
        <w:pStyle w:val="PL"/>
      </w:pPr>
      <w:r>
        <w:t xml:space="preserve">          $ref: 'TS29122_CommonData.yaml#/components/responses/429'</w:t>
      </w:r>
    </w:p>
    <w:p w14:paraId="0C7EFC8E" w14:textId="77777777" w:rsidR="00362C93" w:rsidRDefault="00362C93" w:rsidP="00362C93">
      <w:pPr>
        <w:pStyle w:val="PL"/>
      </w:pPr>
      <w:r>
        <w:t xml:space="preserve">        '500':</w:t>
      </w:r>
    </w:p>
    <w:p w14:paraId="7EAB791F" w14:textId="77777777" w:rsidR="00362C93" w:rsidRDefault="00362C93" w:rsidP="00362C93">
      <w:pPr>
        <w:pStyle w:val="PL"/>
      </w:pPr>
      <w:r>
        <w:t xml:space="preserve">          $ref: 'TS29122_CommonData.yaml#/components/responses/500'</w:t>
      </w:r>
    </w:p>
    <w:p w14:paraId="13529A8B" w14:textId="77777777" w:rsidR="00362C93" w:rsidRDefault="00362C93" w:rsidP="00362C93">
      <w:pPr>
        <w:pStyle w:val="PL"/>
      </w:pPr>
      <w:r>
        <w:t xml:space="preserve">        '503':</w:t>
      </w:r>
    </w:p>
    <w:p w14:paraId="62FF78C5" w14:textId="77777777" w:rsidR="00362C93" w:rsidRDefault="00362C93" w:rsidP="00362C93">
      <w:pPr>
        <w:pStyle w:val="PL"/>
      </w:pPr>
      <w:r>
        <w:t xml:space="preserve">          $ref: 'TS29122_CommonData.yaml#/components/responses/503'</w:t>
      </w:r>
    </w:p>
    <w:p w14:paraId="7DC91932" w14:textId="77777777" w:rsidR="00362C93" w:rsidRDefault="00362C93" w:rsidP="00362C93">
      <w:pPr>
        <w:pStyle w:val="PL"/>
      </w:pPr>
      <w:r>
        <w:t xml:space="preserve">        default:</w:t>
      </w:r>
    </w:p>
    <w:p w14:paraId="26D88821" w14:textId="77777777" w:rsidR="00362C93" w:rsidRDefault="00362C93" w:rsidP="00362C93">
      <w:pPr>
        <w:pStyle w:val="PL"/>
      </w:pPr>
      <w:r>
        <w:t xml:space="preserve">          $ref: 'TS29122_CommonData.yaml#/components/responses/default'</w:t>
      </w:r>
    </w:p>
    <w:p w14:paraId="5BEB224B" w14:textId="77777777" w:rsidR="00362C93" w:rsidRDefault="00362C93" w:rsidP="00362C93">
      <w:pPr>
        <w:pStyle w:val="PL"/>
      </w:pPr>
    </w:p>
    <w:p w14:paraId="668F7BF3" w14:textId="77777777" w:rsidR="00362C93" w:rsidRDefault="00362C93" w:rsidP="00362C93">
      <w:pPr>
        <w:pStyle w:val="PL"/>
      </w:pPr>
      <w:r>
        <w:t xml:space="preserve">  /{afId}/provisionedLpis/{</w:t>
      </w:r>
      <w:r>
        <w:rPr>
          <w:rFonts w:hint="eastAsia"/>
        </w:rPr>
        <w:t>provisionedLpi</w:t>
      </w:r>
      <w:r>
        <w:t>Id}:</w:t>
      </w:r>
    </w:p>
    <w:p w14:paraId="2992F7EA" w14:textId="77777777" w:rsidR="00362C93" w:rsidRDefault="00362C93" w:rsidP="00362C93">
      <w:pPr>
        <w:pStyle w:val="PL"/>
      </w:pPr>
      <w:r>
        <w:t xml:space="preserve">    get:</w:t>
      </w:r>
    </w:p>
    <w:p w14:paraId="063D8F4C" w14:textId="77777777" w:rsidR="00362C93" w:rsidRDefault="00362C93" w:rsidP="00362C93">
      <w:pPr>
        <w:pStyle w:val="PL"/>
      </w:pPr>
      <w:r>
        <w:t xml:space="preserve">      summary: read an active LPI Parameters Provisioning resource for the AF and the provisioned LPI Id</w:t>
      </w:r>
    </w:p>
    <w:p w14:paraId="02AF0E6F" w14:textId="77777777" w:rsidR="00362C93" w:rsidRDefault="00362C93" w:rsidP="00362C93">
      <w:pPr>
        <w:pStyle w:val="PL"/>
      </w:pPr>
      <w:r>
        <w:t xml:space="preserve">      tags:</w:t>
      </w:r>
    </w:p>
    <w:p w14:paraId="10C9782B" w14:textId="77777777" w:rsidR="00362C93" w:rsidRDefault="00362C93" w:rsidP="00362C93">
      <w:pPr>
        <w:pStyle w:val="PL"/>
      </w:pPr>
      <w:r>
        <w:lastRenderedPageBreak/>
        <w:t xml:space="preserve">        - </w:t>
      </w:r>
      <w:r>
        <w:rPr>
          <w:rFonts w:eastAsia="Times New Roman"/>
        </w:rPr>
        <w:t>Individual LPI Parameters Provisioning</w:t>
      </w:r>
    </w:p>
    <w:p w14:paraId="1C13B3D0" w14:textId="77777777" w:rsidR="00362C93" w:rsidRDefault="00362C93" w:rsidP="00362C93">
      <w:pPr>
        <w:pStyle w:val="PL"/>
      </w:pPr>
      <w:r>
        <w:t xml:space="preserve">      parameters:</w:t>
      </w:r>
    </w:p>
    <w:p w14:paraId="3AE5E0CB" w14:textId="77777777" w:rsidR="00362C93" w:rsidRDefault="00362C93" w:rsidP="00362C93">
      <w:pPr>
        <w:pStyle w:val="PL"/>
      </w:pPr>
      <w:r>
        <w:t xml:space="preserve">        - name: afId</w:t>
      </w:r>
    </w:p>
    <w:p w14:paraId="1FEDA85C" w14:textId="77777777" w:rsidR="00362C93" w:rsidRDefault="00362C93" w:rsidP="00362C93">
      <w:pPr>
        <w:pStyle w:val="PL"/>
      </w:pPr>
      <w:r>
        <w:t xml:space="preserve">          in: path</w:t>
      </w:r>
    </w:p>
    <w:p w14:paraId="7B609860" w14:textId="77777777" w:rsidR="00362C93" w:rsidRDefault="00362C93" w:rsidP="00362C93">
      <w:pPr>
        <w:pStyle w:val="PL"/>
      </w:pPr>
      <w:r>
        <w:t xml:space="preserve">          description: Identifier of the AF</w:t>
      </w:r>
    </w:p>
    <w:p w14:paraId="43C29B9A" w14:textId="77777777" w:rsidR="00362C93" w:rsidRDefault="00362C93" w:rsidP="00362C93">
      <w:pPr>
        <w:pStyle w:val="PL"/>
      </w:pPr>
      <w:r>
        <w:t xml:space="preserve">          required: true</w:t>
      </w:r>
    </w:p>
    <w:p w14:paraId="1BD83F2F" w14:textId="77777777" w:rsidR="00362C93" w:rsidRDefault="00362C93" w:rsidP="00362C93">
      <w:pPr>
        <w:pStyle w:val="PL"/>
      </w:pPr>
      <w:r>
        <w:t xml:space="preserve">          schema:</w:t>
      </w:r>
    </w:p>
    <w:p w14:paraId="51FCB88D" w14:textId="77777777" w:rsidR="00362C93" w:rsidRDefault="00362C93" w:rsidP="00362C93">
      <w:pPr>
        <w:pStyle w:val="PL"/>
      </w:pPr>
      <w:r>
        <w:t xml:space="preserve">            type: string</w:t>
      </w:r>
    </w:p>
    <w:p w14:paraId="6740E830" w14:textId="77777777" w:rsidR="00362C93" w:rsidRDefault="00362C93" w:rsidP="00362C93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14:paraId="40187A04" w14:textId="77777777" w:rsidR="00362C93" w:rsidRDefault="00362C93" w:rsidP="00362C93">
      <w:pPr>
        <w:pStyle w:val="PL"/>
      </w:pPr>
      <w:r>
        <w:t xml:space="preserve">          in: path</w:t>
      </w:r>
    </w:p>
    <w:p w14:paraId="060DB99B" w14:textId="77777777" w:rsidR="00362C93" w:rsidRDefault="00362C93" w:rsidP="00362C93">
      <w:pPr>
        <w:pStyle w:val="PL"/>
      </w:pPr>
      <w:r>
        <w:t xml:space="preserve">          description: Identifier of the provisioned LPI parameter resource</w:t>
      </w:r>
    </w:p>
    <w:p w14:paraId="57963417" w14:textId="77777777" w:rsidR="00362C93" w:rsidRDefault="00362C93" w:rsidP="00362C93">
      <w:pPr>
        <w:pStyle w:val="PL"/>
      </w:pPr>
      <w:r>
        <w:t xml:space="preserve">          required: true</w:t>
      </w:r>
    </w:p>
    <w:p w14:paraId="38594CD1" w14:textId="77777777" w:rsidR="00362C93" w:rsidRDefault="00362C93" w:rsidP="00362C93">
      <w:pPr>
        <w:pStyle w:val="PL"/>
      </w:pPr>
      <w:r>
        <w:t xml:space="preserve">          schema:</w:t>
      </w:r>
    </w:p>
    <w:p w14:paraId="54E4CE6F" w14:textId="77777777" w:rsidR="00362C93" w:rsidRDefault="00362C93" w:rsidP="00362C93">
      <w:pPr>
        <w:pStyle w:val="PL"/>
      </w:pPr>
      <w:r>
        <w:t xml:space="preserve">            type: string</w:t>
      </w:r>
    </w:p>
    <w:p w14:paraId="68D0505D" w14:textId="77777777" w:rsidR="00362C93" w:rsidRDefault="00362C93" w:rsidP="00362C93">
      <w:pPr>
        <w:pStyle w:val="PL"/>
      </w:pPr>
      <w:r>
        <w:t xml:space="preserve">      responses:</w:t>
      </w:r>
    </w:p>
    <w:p w14:paraId="1AA7EA09" w14:textId="77777777" w:rsidR="00362C93" w:rsidRDefault="00362C93" w:rsidP="00362C93">
      <w:pPr>
        <w:pStyle w:val="PL"/>
      </w:pPr>
      <w:r>
        <w:t xml:space="preserve">        '200':</w:t>
      </w:r>
    </w:p>
    <w:p w14:paraId="36CA247A" w14:textId="77777777" w:rsidR="00362C93" w:rsidRDefault="00362C93" w:rsidP="00362C93">
      <w:pPr>
        <w:pStyle w:val="PL"/>
      </w:pPr>
      <w:r>
        <w:t xml:space="preserve">          description: OK (Successful get the active resource)</w:t>
      </w:r>
    </w:p>
    <w:p w14:paraId="03E6218F" w14:textId="77777777" w:rsidR="00362C93" w:rsidRDefault="00362C93" w:rsidP="00362C93">
      <w:pPr>
        <w:pStyle w:val="PL"/>
      </w:pPr>
      <w:r>
        <w:t xml:space="preserve">          content:</w:t>
      </w:r>
    </w:p>
    <w:p w14:paraId="2EA21822" w14:textId="77777777" w:rsidR="00362C93" w:rsidRDefault="00362C93" w:rsidP="00362C93">
      <w:pPr>
        <w:pStyle w:val="PL"/>
      </w:pPr>
      <w:r>
        <w:t xml:space="preserve">            application/json:</w:t>
      </w:r>
    </w:p>
    <w:p w14:paraId="1B849823" w14:textId="77777777" w:rsidR="00362C93" w:rsidRDefault="00362C93" w:rsidP="00362C93">
      <w:pPr>
        <w:pStyle w:val="PL"/>
      </w:pPr>
      <w:r>
        <w:t xml:space="preserve">              schema:</w:t>
      </w:r>
    </w:p>
    <w:p w14:paraId="48CD2AA4" w14:textId="77777777" w:rsidR="00362C93" w:rsidRDefault="00362C93" w:rsidP="00362C93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01E9AAB3" w14:textId="77777777" w:rsidR="00362C93" w:rsidRPr="002578C4" w:rsidRDefault="00362C93" w:rsidP="00362C93">
      <w:pPr>
        <w:pStyle w:val="PL"/>
        <w:rPr>
          <w:ins w:id="491" w:author="Huawei" w:date="2021-01-13T16:23:00Z"/>
          <w:noProof w:val="0"/>
        </w:rPr>
      </w:pPr>
      <w:ins w:id="492" w:author="Huawei" w:date="2021-01-13T16:23:00Z">
        <w:r w:rsidRPr="002578C4">
          <w:rPr>
            <w:noProof w:val="0"/>
          </w:rPr>
          <w:t xml:space="preserve">        '307':</w:t>
        </w:r>
      </w:ins>
    </w:p>
    <w:p w14:paraId="7C4655B0" w14:textId="77777777" w:rsidR="00362C93" w:rsidRPr="002578C4" w:rsidRDefault="00362C93" w:rsidP="00362C93">
      <w:pPr>
        <w:pStyle w:val="PL"/>
        <w:rPr>
          <w:ins w:id="493" w:author="Huawei" w:date="2021-01-13T16:23:00Z"/>
          <w:noProof w:val="0"/>
        </w:rPr>
      </w:pPr>
      <w:ins w:id="494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315237C7" w14:textId="77777777" w:rsidR="00362C93" w:rsidRDefault="00362C93" w:rsidP="00362C93">
      <w:pPr>
        <w:pStyle w:val="PL"/>
        <w:rPr>
          <w:ins w:id="495" w:author="Huawei" w:date="2021-01-13T16:23:00Z"/>
        </w:rPr>
      </w:pPr>
      <w:ins w:id="496" w:author="Huawei" w:date="2021-01-13T16:23:00Z">
        <w:r>
          <w:t xml:space="preserve">          content:</w:t>
        </w:r>
      </w:ins>
    </w:p>
    <w:p w14:paraId="3A329AFF" w14:textId="77777777" w:rsidR="00362C93" w:rsidRDefault="00362C93" w:rsidP="00362C93">
      <w:pPr>
        <w:pStyle w:val="PL"/>
        <w:rPr>
          <w:ins w:id="497" w:author="Huawei" w:date="2021-01-13T16:23:00Z"/>
        </w:rPr>
      </w:pPr>
      <w:ins w:id="498" w:author="Huawei" w:date="2021-01-13T16:23:00Z">
        <w:r>
          <w:t xml:space="preserve">            application/problem+json:</w:t>
        </w:r>
      </w:ins>
    </w:p>
    <w:p w14:paraId="4270E9F9" w14:textId="77777777" w:rsidR="00362C93" w:rsidRDefault="00362C93" w:rsidP="00362C93">
      <w:pPr>
        <w:pStyle w:val="PL"/>
        <w:rPr>
          <w:ins w:id="499" w:author="Huawei" w:date="2021-01-13T16:23:00Z"/>
        </w:rPr>
      </w:pPr>
      <w:ins w:id="500" w:author="Huawei" w:date="2021-01-13T16:23:00Z">
        <w:r>
          <w:t xml:space="preserve">              schema:</w:t>
        </w:r>
      </w:ins>
    </w:p>
    <w:p w14:paraId="00CCDE49" w14:textId="3F7E2CA1" w:rsidR="00362C93" w:rsidRDefault="00362C93" w:rsidP="00362C93">
      <w:pPr>
        <w:pStyle w:val="PL"/>
        <w:rPr>
          <w:ins w:id="501" w:author="Huawei" w:date="2021-01-13T16:23:00Z"/>
        </w:rPr>
      </w:pPr>
      <w:ins w:id="502" w:author="Huawei" w:date="2021-01-13T16:23:00Z">
        <w:r>
          <w:t xml:space="preserve">                $ref: '</w:t>
        </w:r>
      </w:ins>
      <w:ins w:id="503" w:author="Huawei" w:date="2021-02-16T15:12:00Z">
        <w:r w:rsidR="00B00786">
          <w:t>TS29122_CommonData.yaml#/components/schemas/ProblemDetails</w:t>
        </w:r>
      </w:ins>
      <w:ins w:id="504" w:author="Huawei" w:date="2021-01-13T16:23:00Z">
        <w:r>
          <w:t>'</w:t>
        </w:r>
      </w:ins>
    </w:p>
    <w:p w14:paraId="4E784E6A" w14:textId="77777777" w:rsidR="00362C93" w:rsidRPr="002578C4" w:rsidRDefault="00362C93" w:rsidP="00362C93">
      <w:pPr>
        <w:pStyle w:val="PL"/>
        <w:rPr>
          <w:ins w:id="505" w:author="Huawei" w:date="2021-01-13T16:23:00Z"/>
          <w:noProof w:val="0"/>
        </w:rPr>
      </w:pPr>
      <w:ins w:id="506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786525AD" w14:textId="77777777" w:rsidR="00362C93" w:rsidRPr="002578C4" w:rsidRDefault="00362C93" w:rsidP="00362C93">
      <w:pPr>
        <w:pStyle w:val="PL"/>
        <w:rPr>
          <w:ins w:id="507" w:author="Huawei" w:date="2021-01-13T16:23:00Z"/>
          <w:noProof w:val="0"/>
        </w:rPr>
      </w:pPr>
      <w:ins w:id="508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5B635C1A" w14:textId="77777777" w:rsidR="00362C93" w:rsidRPr="002578C4" w:rsidRDefault="00362C93" w:rsidP="00362C93">
      <w:pPr>
        <w:pStyle w:val="PL"/>
        <w:rPr>
          <w:ins w:id="509" w:author="Huawei" w:date="2021-01-13T16:23:00Z"/>
          <w:noProof w:val="0"/>
        </w:rPr>
      </w:pPr>
      <w:ins w:id="510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0DD12DD6" w14:textId="77777777" w:rsidR="00362C93" w:rsidRPr="002578C4" w:rsidRDefault="00362C93" w:rsidP="00362C93">
      <w:pPr>
        <w:pStyle w:val="PL"/>
        <w:rPr>
          <w:ins w:id="511" w:author="Huawei" w:date="2021-01-13T16:23:00Z"/>
          <w:noProof w:val="0"/>
        </w:rPr>
      </w:pPr>
      <w:ins w:id="512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2CD81CCC" w14:textId="77777777" w:rsidR="00362C93" w:rsidRPr="002578C4" w:rsidRDefault="00362C93" w:rsidP="00362C93">
      <w:pPr>
        <w:pStyle w:val="PL"/>
        <w:rPr>
          <w:ins w:id="513" w:author="Huawei" w:date="2021-01-13T16:23:00Z"/>
          <w:noProof w:val="0"/>
        </w:rPr>
      </w:pPr>
      <w:ins w:id="514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79D57E78" w14:textId="77777777" w:rsidR="00362C93" w:rsidRPr="002578C4" w:rsidRDefault="00362C93" w:rsidP="00362C93">
      <w:pPr>
        <w:pStyle w:val="PL"/>
        <w:rPr>
          <w:ins w:id="515" w:author="Huawei" w:date="2021-01-13T16:23:00Z"/>
          <w:noProof w:val="0"/>
          <w:lang w:eastAsia="zh-CN"/>
        </w:rPr>
      </w:pPr>
      <w:ins w:id="516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5CA1D92F" w14:textId="77777777" w:rsidR="00362C93" w:rsidRPr="002578C4" w:rsidRDefault="00362C93" w:rsidP="00362C93">
      <w:pPr>
        <w:pStyle w:val="PL"/>
        <w:rPr>
          <w:ins w:id="517" w:author="Huawei" w:date="2021-01-13T16:23:00Z"/>
          <w:noProof w:val="0"/>
        </w:rPr>
      </w:pPr>
      <w:ins w:id="518" w:author="Huawei" w:date="2021-01-13T16:23:00Z">
        <w:r w:rsidRPr="002578C4">
          <w:rPr>
            <w:noProof w:val="0"/>
          </w:rPr>
          <w:t xml:space="preserve">        '308':</w:t>
        </w:r>
      </w:ins>
    </w:p>
    <w:p w14:paraId="4815C933" w14:textId="77777777" w:rsidR="00362C93" w:rsidRPr="002578C4" w:rsidRDefault="00362C93" w:rsidP="00362C93">
      <w:pPr>
        <w:pStyle w:val="PL"/>
        <w:rPr>
          <w:ins w:id="519" w:author="Huawei" w:date="2021-01-13T16:23:00Z"/>
          <w:noProof w:val="0"/>
        </w:rPr>
      </w:pPr>
      <w:ins w:id="520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06D47D4D" w14:textId="77777777" w:rsidR="00362C93" w:rsidRDefault="00362C93" w:rsidP="00362C93">
      <w:pPr>
        <w:pStyle w:val="PL"/>
        <w:rPr>
          <w:ins w:id="521" w:author="Huawei" w:date="2021-01-13T16:23:00Z"/>
        </w:rPr>
      </w:pPr>
      <w:ins w:id="522" w:author="Huawei" w:date="2021-01-13T16:23:00Z">
        <w:r>
          <w:t xml:space="preserve">          content:</w:t>
        </w:r>
      </w:ins>
    </w:p>
    <w:p w14:paraId="20D7A94C" w14:textId="77777777" w:rsidR="00362C93" w:rsidRDefault="00362C93" w:rsidP="00362C93">
      <w:pPr>
        <w:pStyle w:val="PL"/>
        <w:rPr>
          <w:ins w:id="523" w:author="Huawei" w:date="2021-01-13T16:23:00Z"/>
        </w:rPr>
      </w:pPr>
      <w:ins w:id="524" w:author="Huawei" w:date="2021-01-13T16:23:00Z">
        <w:r>
          <w:t xml:space="preserve">            application/problem+json:</w:t>
        </w:r>
      </w:ins>
    </w:p>
    <w:p w14:paraId="0C86968A" w14:textId="77777777" w:rsidR="00362C93" w:rsidRDefault="00362C93" w:rsidP="00362C93">
      <w:pPr>
        <w:pStyle w:val="PL"/>
        <w:rPr>
          <w:ins w:id="525" w:author="Huawei" w:date="2021-01-13T16:23:00Z"/>
        </w:rPr>
      </w:pPr>
      <w:ins w:id="526" w:author="Huawei" w:date="2021-01-13T16:23:00Z">
        <w:r>
          <w:t xml:space="preserve">              schema:</w:t>
        </w:r>
      </w:ins>
    </w:p>
    <w:p w14:paraId="2249DC04" w14:textId="463CC833" w:rsidR="00362C93" w:rsidRDefault="00362C93" w:rsidP="00362C93">
      <w:pPr>
        <w:pStyle w:val="PL"/>
        <w:rPr>
          <w:ins w:id="527" w:author="Huawei" w:date="2021-01-13T16:23:00Z"/>
        </w:rPr>
      </w:pPr>
      <w:ins w:id="528" w:author="Huawei" w:date="2021-01-13T16:23:00Z">
        <w:r>
          <w:t xml:space="preserve">                $ref: '</w:t>
        </w:r>
      </w:ins>
      <w:ins w:id="529" w:author="Huawei" w:date="2021-02-16T15:12:00Z">
        <w:r w:rsidR="00B00786">
          <w:t>TS29122_CommonData.yaml#/components/schemas/ProblemDetails</w:t>
        </w:r>
      </w:ins>
      <w:ins w:id="530" w:author="Huawei" w:date="2021-01-13T16:23:00Z">
        <w:r>
          <w:t>'</w:t>
        </w:r>
      </w:ins>
    </w:p>
    <w:p w14:paraId="068A3B8E" w14:textId="77777777" w:rsidR="00362C93" w:rsidRPr="002578C4" w:rsidRDefault="00362C93" w:rsidP="00362C93">
      <w:pPr>
        <w:pStyle w:val="PL"/>
        <w:rPr>
          <w:ins w:id="531" w:author="Huawei" w:date="2021-01-13T16:23:00Z"/>
          <w:noProof w:val="0"/>
        </w:rPr>
      </w:pPr>
      <w:ins w:id="532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001B6F9C" w14:textId="77777777" w:rsidR="00362C93" w:rsidRPr="002578C4" w:rsidRDefault="00362C93" w:rsidP="00362C93">
      <w:pPr>
        <w:pStyle w:val="PL"/>
        <w:rPr>
          <w:ins w:id="533" w:author="Huawei" w:date="2021-01-13T16:23:00Z"/>
          <w:noProof w:val="0"/>
        </w:rPr>
      </w:pPr>
      <w:ins w:id="534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37956FEA" w14:textId="77777777" w:rsidR="00362C93" w:rsidRPr="002578C4" w:rsidRDefault="00362C93" w:rsidP="00362C93">
      <w:pPr>
        <w:pStyle w:val="PL"/>
        <w:rPr>
          <w:ins w:id="535" w:author="Huawei" w:date="2021-01-13T16:23:00Z"/>
          <w:noProof w:val="0"/>
        </w:rPr>
      </w:pPr>
      <w:ins w:id="536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7AF33F58" w14:textId="77777777" w:rsidR="00362C93" w:rsidRPr="002578C4" w:rsidRDefault="00362C93" w:rsidP="00362C93">
      <w:pPr>
        <w:pStyle w:val="PL"/>
        <w:rPr>
          <w:ins w:id="537" w:author="Huawei" w:date="2021-01-13T16:23:00Z"/>
          <w:noProof w:val="0"/>
        </w:rPr>
      </w:pPr>
      <w:ins w:id="538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60D20B4D" w14:textId="77777777" w:rsidR="00362C93" w:rsidRPr="002578C4" w:rsidRDefault="00362C93" w:rsidP="00362C93">
      <w:pPr>
        <w:pStyle w:val="PL"/>
        <w:rPr>
          <w:ins w:id="539" w:author="Huawei" w:date="2021-01-13T16:23:00Z"/>
          <w:noProof w:val="0"/>
        </w:rPr>
      </w:pPr>
      <w:ins w:id="540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75087E62" w14:textId="77777777" w:rsidR="00362C93" w:rsidRPr="002578C4" w:rsidRDefault="00362C93" w:rsidP="00362C93">
      <w:pPr>
        <w:pStyle w:val="PL"/>
        <w:rPr>
          <w:ins w:id="541" w:author="Huawei" w:date="2021-01-13T16:23:00Z"/>
          <w:noProof w:val="0"/>
          <w:lang w:eastAsia="zh-CN"/>
        </w:rPr>
      </w:pPr>
      <w:ins w:id="542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71A8FD8A" w14:textId="77777777" w:rsidR="00362C93" w:rsidRDefault="00362C93" w:rsidP="00362C93">
      <w:pPr>
        <w:pStyle w:val="PL"/>
      </w:pPr>
      <w:r>
        <w:t xml:space="preserve">        '400':</w:t>
      </w:r>
    </w:p>
    <w:p w14:paraId="7B139622" w14:textId="77777777" w:rsidR="00362C93" w:rsidRDefault="00362C93" w:rsidP="00362C93">
      <w:pPr>
        <w:pStyle w:val="PL"/>
      </w:pPr>
      <w:r>
        <w:t xml:space="preserve">          $ref: 'TS29122_CommonData.yaml#/components/responses/400'</w:t>
      </w:r>
    </w:p>
    <w:p w14:paraId="3973920F" w14:textId="77777777" w:rsidR="00362C93" w:rsidRDefault="00362C93" w:rsidP="00362C93">
      <w:pPr>
        <w:pStyle w:val="PL"/>
      </w:pPr>
      <w:r>
        <w:t xml:space="preserve">        '401':</w:t>
      </w:r>
    </w:p>
    <w:p w14:paraId="21B71F18" w14:textId="77777777" w:rsidR="00362C93" w:rsidRDefault="00362C93" w:rsidP="00362C93">
      <w:pPr>
        <w:pStyle w:val="PL"/>
      </w:pPr>
      <w:r>
        <w:t xml:space="preserve">          $ref: 'TS29122_CommonData.yaml#/components/responses/401'</w:t>
      </w:r>
    </w:p>
    <w:p w14:paraId="0930A6CD" w14:textId="77777777" w:rsidR="00362C93" w:rsidRDefault="00362C93" w:rsidP="00362C93">
      <w:pPr>
        <w:pStyle w:val="PL"/>
      </w:pPr>
      <w:r>
        <w:t xml:space="preserve">        '403':</w:t>
      </w:r>
    </w:p>
    <w:p w14:paraId="2A7BBA1A" w14:textId="77777777" w:rsidR="00362C93" w:rsidRDefault="00362C93" w:rsidP="00362C93">
      <w:pPr>
        <w:pStyle w:val="PL"/>
      </w:pPr>
      <w:r>
        <w:t xml:space="preserve">          $ref: 'TS29122_CommonData.yaml#/components/responses/403'</w:t>
      </w:r>
    </w:p>
    <w:p w14:paraId="679F30B0" w14:textId="77777777" w:rsidR="00362C93" w:rsidRDefault="00362C93" w:rsidP="00362C93">
      <w:pPr>
        <w:pStyle w:val="PL"/>
      </w:pPr>
      <w:r>
        <w:t xml:space="preserve">        '404':</w:t>
      </w:r>
    </w:p>
    <w:p w14:paraId="611BC772" w14:textId="77777777" w:rsidR="00362C93" w:rsidRDefault="00362C93" w:rsidP="00362C93">
      <w:pPr>
        <w:pStyle w:val="PL"/>
      </w:pPr>
      <w:r>
        <w:t xml:space="preserve">          $ref: 'TS29122_CommonData.yaml#/components/responses/404'</w:t>
      </w:r>
    </w:p>
    <w:p w14:paraId="01BF55C2" w14:textId="77777777" w:rsidR="00362C93" w:rsidRDefault="00362C93" w:rsidP="00362C93">
      <w:pPr>
        <w:pStyle w:val="PL"/>
      </w:pPr>
      <w:r>
        <w:t xml:space="preserve">        '406':</w:t>
      </w:r>
    </w:p>
    <w:p w14:paraId="244991D3" w14:textId="77777777" w:rsidR="00362C93" w:rsidRDefault="00362C93" w:rsidP="00362C93">
      <w:pPr>
        <w:pStyle w:val="PL"/>
      </w:pPr>
      <w:r>
        <w:t xml:space="preserve">          $ref: 'TS29122_CommonData.yaml#/components/responses/406'</w:t>
      </w:r>
    </w:p>
    <w:p w14:paraId="356C14C9" w14:textId="77777777" w:rsidR="00362C93" w:rsidRDefault="00362C93" w:rsidP="00362C93">
      <w:pPr>
        <w:pStyle w:val="PL"/>
      </w:pPr>
      <w:r>
        <w:t xml:space="preserve">        '429':</w:t>
      </w:r>
    </w:p>
    <w:p w14:paraId="0E66384B" w14:textId="77777777" w:rsidR="00362C93" w:rsidRDefault="00362C93" w:rsidP="00362C93">
      <w:pPr>
        <w:pStyle w:val="PL"/>
      </w:pPr>
      <w:r>
        <w:t xml:space="preserve">          $ref: 'TS29122_CommonData.yaml#/components/responses/429'</w:t>
      </w:r>
    </w:p>
    <w:p w14:paraId="028A3D7D" w14:textId="77777777" w:rsidR="00362C93" w:rsidRDefault="00362C93" w:rsidP="00362C93">
      <w:pPr>
        <w:pStyle w:val="PL"/>
      </w:pPr>
      <w:r>
        <w:t xml:space="preserve">        '500':</w:t>
      </w:r>
    </w:p>
    <w:p w14:paraId="0C658648" w14:textId="77777777" w:rsidR="00362C93" w:rsidRDefault="00362C93" w:rsidP="00362C93">
      <w:pPr>
        <w:pStyle w:val="PL"/>
      </w:pPr>
      <w:r>
        <w:t xml:space="preserve">          $ref: 'TS29122_CommonData.yaml#/components/responses/500'</w:t>
      </w:r>
    </w:p>
    <w:p w14:paraId="2DDD2F88" w14:textId="77777777" w:rsidR="00362C93" w:rsidRDefault="00362C93" w:rsidP="00362C93">
      <w:pPr>
        <w:pStyle w:val="PL"/>
      </w:pPr>
      <w:r>
        <w:t xml:space="preserve">        '503':</w:t>
      </w:r>
    </w:p>
    <w:p w14:paraId="197547CB" w14:textId="77777777" w:rsidR="00362C93" w:rsidRDefault="00362C93" w:rsidP="00362C93">
      <w:pPr>
        <w:pStyle w:val="PL"/>
      </w:pPr>
      <w:r>
        <w:t xml:space="preserve">          $ref: 'TS29122_CommonData.yaml#/components/responses/503'</w:t>
      </w:r>
    </w:p>
    <w:p w14:paraId="435007B5" w14:textId="77777777" w:rsidR="00362C93" w:rsidRDefault="00362C93" w:rsidP="00362C93">
      <w:pPr>
        <w:pStyle w:val="PL"/>
      </w:pPr>
      <w:r>
        <w:t xml:space="preserve">        default:</w:t>
      </w:r>
    </w:p>
    <w:p w14:paraId="70447B7D" w14:textId="77777777" w:rsidR="00362C93" w:rsidRDefault="00362C93" w:rsidP="00362C93">
      <w:pPr>
        <w:pStyle w:val="PL"/>
      </w:pPr>
      <w:r>
        <w:t xml:space="preserve">          $ref: 'TS29122_CommonData.yaml#/components/responses/default'</w:t>
      </w:r>
    </w:p>
    <w:p w14:paraId="0E424C92" w14:textId="77777777" w:rsidR="00362C93" w:rsidRDefault="00362C93" w:rsidP="00362C93">
      <w:pPr>
        <w:pStyle w:val="PL"/>
      </w:pPr>
    </w:p>
    <w:p w14:paraId="20802EB8" w14:textId="77777777" w:rsidR="00362C93" w:rsidRDefault="00362C93" w:rsidP="00362C93">
      <w:pPr>
        <w:pStyle w:val="PL"/>
      </w:pPr>
      <w:r>
        <w:t xml:space="preserve">    put:</w:t>
      </w:r>
    </w:p>
    <w:p w14:paraId="708D0CBA" w14:textId="77777777" w:rsidR="00362C93" w:rsidRDefault="00362C93" w:rsidP="00362C93">
      <w:pPr>
        <w:pStyle w:val="PL"/>
      </w:pPr>
      <w:r>
        <w:t xml:space="preserve">      summary: Updates/replaces an existing LPI Parameters Provisioning resource</w:t>
      </w:r>
    </w:p>
    <w:p w14:paraId="6E2E2B23" w14:textId="77777777" w:rsidR="00362C93" w:rsidRDefault="00362C93" w:rsidP="00362C93">
      <w:pPr>
        <w:pStyle w:val="PL"/>
      </w:pPr>
      <w:r>
        <w:t xml:space="preserve">      tags:</w:t>
      </w:r>
    </w:p>
    <w:p w14:paraId="7C39C962" w14:textId="77777777" w:rsidR="00362C93" w:rsidRDefault="00362C93" w:rsidP="00362C93">
      <w:pPr>
        <w:pStyle w:val="PL"/>
      </w:pPr>
      <w:r>
        <w:t xml:space="preserve">        - </w:t>
      </w:r>
      <w:r>
        <w:rPr>
          <w:rFonts w:eastAsia="Times New Roman"/>
        </w:rPr>
        <w:t>Individual LPI Parameters Provisioning</w:t>
      </w:r>
    </w:p>
    <w:p w14:paraId="4FEFB58D" w14:textId="77777777" w:rsidR="00362C93" w:rsidRDefault="00362C93" w:rsidP="00362C93">
      <w:pPr>
        <w:pStyle w:val="PL"/>
      </w:pPr>
      <w:r>
        <w:t xml:space="preserve">      parameters:</w:t>
      </w:r>
    </w:p>
    <w:p w14:paraId="3A14D34A" w14:textId="77777777" w:rsidR="00362C93" w:rsidRDefault="00362C93" w:rsidP="00362C93">
      <w:pPr>
        <w:pStyle w:val="PL"/>
      </w:pPr>
      <w:r>
        <w:t xml:space="preserve">        - name: afId</w:t>
      </w:r>
    </w:p>
    <w:p w14:paraId="4BFA9B65" w14:textId="77777777" w:rsidR="00362C93" w:rsidRDefault="00362C93" w:rsidP="00362C93">
      <w:pPr>
        <w:pStyle w:val="PL"/>
      </w:pPr>
      <w:r>
        <w:t xml:space="preserve">          in: path</w:t>
      </w:r>
    </w:p>
    <w:p w14:paraId="68283F8A" w14:textId="77777777" w:rsidR="00362C93" w:rsidRDefault="00362C93" w:rsidP="00362C93">
      <w:pPr>
        <w:pStyle w:val="PL"/>
      </w:pPr>
      <w:r>
        <w:t xml:space="preserve">          description: Identifier of the AF</w:t>
      </w:r>
    </w:p>
    <w:p w14:paraId="6B1A86C5" w14:textId="77777777" w:rsidR="00362C93" w:rsidRDefault="00362C93" w:rsidP="00362C93">
      <w:pPr>
        <w:pStyle w:val="PL"/>
      </w:pPr>
      <w:r>
        <w:t xml:space="preserve">          required: true</w:t>
      </w:r>
    </w:p>
    <w:p w14:paraId="73B11425" w14:textId="77777777" w:rsidR="00362C93" w:rsidRDefault="00362C93" w:rsidP="00362C93">
      <w:pPr>
        <w:pStyle w:val="PL"/>
      </w:pPr>
      <w:r>
        <w:t xml:space="preserve">          schema:</w:t>
      </w:r>
    </w:p>
    <w:p w14:paraId="6B5ED4E3" w14:textId="77777777" w:rsidR="00362C93" w:rsidRDefault="00362C93" w:rsidP="00362C93">
      <w:pPr>
        <w:pStyle w:val="PL"/>
      </w:pPr>
      <w:r>
        <w:t xml:space="preserve">            type: string</w:t>
      </w:r>
    </w:p>
    <w:p w14:paraId="3019F5A3" w14:textId="77777777" w:rsidR="00362C93" w:rsidRDefault="00362C93" w:rsidP="00362C93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14:paraId="6EF13AB7" w14:textId="77777777" w:rsidR="00362C93" w:rsidRDefault="00362C93" w:rsidP="00362C93">
      <w:pPr>
        <w:pStyle w:val="PL"/>
      </w:pPr>
      <w:r>
        <w:lastRenderedPageBreak/>
        <w:t xml:space="preserve">          in: path</w:t>
      </w:r>
    </w:p>
    <w:p w14:paraId="376669C7" w14:textId="77777777" w:rsidR="00362C93" w:rsidRDefault="00362C93" w:rsidP="00362C93">
      <w:pPr>
        <w:pStyle w:val="PL"/>
      </w:pPr>
      <w:r>
        <w:t xml:space="preserve">          description: Identifier of the provisioned LPI parameter resource</w:t>
      </w:r>
    </w:p>
    <w:p w14:paraId="6EF4D553" w14:textId="77777777" w:rsidR="00362C93" w:rsidRDefault="00362C93" w:rsidP="00362C93">
      <w:pPr>
        <w:pStyle w:val="PL"/>
      </w:pPr>
      <w:r>
        <w:t xml:space="preserve">          required: true</w:t>
      </w:r>
    </w:p>
    <w:p w14:paraId="41A8CFC8" w14:textId="77777777" w:rsidR="00362C93" w:rsidRDefault="00362C93" w:rsidP="00362C93">
      <w:pPr>
        <w:pStyle w:val="PL"/>
      </w:pPr>
      <w:r>
        <w:t xml:space="preserve">          schema:</w:t>
      </w:r>
    </w:p>
    <w:p w14:paraId="0438049A" w14:textId="77777777" w:rsidR="00362C93" w:rsidRDefault="00362C93" w:rsidP="00362C93">
      <w:pPr>
        <w:pStyle w:val="PL"/>
      </w:pPr>
      <w:r>
        <w:t xml:space="preserve">            type: string</w:t>
      </w:r>
    </w:p>
    <w:p w14:paraId="74152C5C" w14:textId="77777777" w:rsidR="00362C93" w:rsidRDefault="00362C93" w:rsidP="00362C93">
      <w:pPr>
        <w:pStyle w:val="PL"/>
      </w:pPr>
      <w:r>
        <w:t xml:space="preserve">      requestBody:</w:t>
      </w:r>
    </w:p>
    <w:p w14:paraId="6B53A9E6" w14:textId="77777777" w:rsidR="00362C93" w:rsidRDefault="00362C93" w:rsidP="00362C93">
      <w:pPr>
        <w:pStyle w:val="PL"/>
      </w:pPr>
      <w:r>
        <w:t xml:space="preserve">        description: Parameters to update/replace the existing resource</w:t>
      </w:r>
    </w:p>
    <w:p w14:paraId="03A9CCBA" w14:textId="77777777" w:rsidR="00362C93" w:rsidRDefault="00362C93" w:rsidP="00362C93">
      <w:pPr>
        <w:pStyle w:val="PL"/>
      </w:pPr>
      <w:r>
        <w:t xml:space="preserve">        required: true</w:t>
      </w:r>
    </w:p>
    <w:p w14:paraId="241FABE7" w14:textId="77777777" w:rsidR="00362C93" w:rsidRDefault="00362C93" w:rsidP="00362C93">
      <w:pPr>
        <w:pStyle w:val="PL"/>
      </w:pPr>
      <w:r>
        <w:t xml:space="preserve">        content:</w:t>
      </w:r>
    </w:p>
    <w:p w14:paraId="6E127676" w14:textId="77777777" w:rsidR="00362C93" w:rsidRDefault="00362C93" w:rsidP="00362C93">
      <w:pPr>
        <w:pStyle w:val="PL"/>
      </w:pPr>
      <w:r>
        <w:t xml:space="preserve">          application/json:</w:t>
      </w:r>
    </w:p>
    <w:p w14:paraId="555779E3" w14:textId="77777777" w:rsidR="00362C93" w:rsidRDefault="00362C93" w:rsidP="00362C93">
      <w:pPr>
        <w:pStyle w:val="PL"/>
      </w:pPr>
      <w:r>
        <w:t xml:space="preserve">            schema:</w:t>
      </w:r>
    </w:p>
    <w:p w14:paraId="17EBDE65" w14:textId="77777777" w:rsidR="00362C93" w:rsidRDefault="00362C93" w:rsidP="00362C93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4EBF95DE" w14:textId="77777777" w:rsidR="00362C93" w:rsidRDefault="00362C93" w:rsidP="00362C93">
      <w:pPr>
        <w:pStyle w:val="PL"/>
      </w:pPr>
      <w:r>
        <w:t xml:space="preserve">      responses:</w:t>
      </w:r>
    </w:p>
    <w:p w14:paraId="26E542F0" w14:textId="77777777" w:rsidR="00362C93" w:rsidRDefault="00362C93" w:rsidP="00362C93">
      <w:pPr>
        <w:pStyle w:val="PL"/>
      </w:pPr>
      <w:r>
        <w:t xml:space="preserve">        '200':</w:t>
      </w:r>
    </w:p>
    <w:p w14:paraId="4445AA22" w14:textId="77777777" w:rsidR="00362C93" w:rsidRDefault="00362C93" w:rsidP="00362C93">
      <w:pPr>
        <w:pStyle w:val="PL"/>
      </w:pPr>
      <w:r>
        <w:t xml:space="preserve">          description: OK (Successful update of the existing resource)</w:t>
      </w:r>
    </w:p>
    <w:p w14:paraId="3F9CB5FD" w14:textId="77777777" w:rsidR="00362C93" w:rsidRDefault="00362C93" w:rsidP="00362C93">
      <w:pPr>
        <w:pStyle w:val="PL"/>
      </w:pPr>
      <w:r>
        <w:t xml:space="preserve">          content:</w:t>
      </w:r>
    </w:p>
    <w:p w14:paraId="79FE8A5E" w14:textId="77777777" w:rsidR="00362C93" w:rsidRDefault="00362C93" w:rsidP="00362C93">
      <w:pPr>
        <w:pStyle w:val="PL"/>
      </w:pPr>
      <w:r>
        <w:t xml:space="preserve">            application/json:</w:t>
      </w:r>
    </w:p>
    <w:p w14:paraId="350F21B9" w14:textId="77777777" w:rsidR="00362C93" w:rsidRDefault="00362C93" w:rsidP="00362C93">
      <w:pPr>
        <w:pStyle w:val="PL"/>
      </w:pPr>
      <w:r>
        <w:t xml:space="preserve">              schema:</w:t>
      </w:r>
    </w:p>
    <w:p w14:paraId="208D8D80" w14:textId="77777777" w:rsidR="00362C93" w:rsidRDefault="00362C93" w:rsidP="00362C93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717A326D" w14:textId="77777777" w:rsidR="00362C93" w:rsidRDefault="00362C93" w:rsidP="00362C9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7ED7203" w14:textId="77777777" w:rsidR="00362C93" w:rsidRDefault="00362C93" w:rsidP="00362C9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sent in the response message.</w:t>
      </w:r>
    </w:p>
    <w:p w14:paraId="6B3BC503" w14:textId="77777777" w:rsidR="00362C93" w:rsidRPr="002578C4" w:rsidRDefault="00362C93" w:rsidP="00362C93">
      <w:pPr>
        <w:pStyle w:val="PL"/>
        <w:rPr>
          <w:ins w:id="543" w:author="Huawei" w:date="2021-01-13T16:26:00Z"/>
          <w:noProof w:val="0"/>
        </w:rPr>
      </w:pPr>
      <w:ins w:id="544" w:author="Huawei" w:date="2021-01-13T16:26:00Z">
        <w:r w:rsidRPr="002578C4">
          <w:rPr>
            <w:noProof w:val="0"/>
          </w:rPr>
          <w:t xml:space="preserve">        '307':</w:t>
        </w:r>
      </w:ins>
    </w:p>
    <w:p w14:paraId="6F0201E4" w14:textId="77777777" w:rsidR="00362C93" w:rsidRPr="002578C4" w:rsidRDefault="00362C93" w:rsidP="00362C93">
      <w:pPr>
        <w:pStyle w:val="PL"/>
        <w:rPr>
          <w:ins w:id="545" w:author="Huawei" w:date="2021-01-13T16:26:00Z"/>
          <w:noProof w:val="0"/>
        </w:rPr>
      </w:pPr>
      <w:ins w:id="546" w:author="Huawei" w:date="2021-01-13T16:2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3B0F8722" w14:textId="77777777" w:rsidR="00362C93" w:rsidRDefault="00362C93" w:rsidP="00362C93">
      <w:pPr>
        <w:pStyle w:val="PL"/>
        <w:rPr>
          <w:ins w:id="547" w:author="Huawei" w:date="2021-01-13T16:26:00Z"/>
        </w:rPr>
      </w:pPr>
      <w:ins w:id="548" w:author="Huawei" w:date="2021-01-13T16:26:00Z">
        <w:r>
          <w:t xml:space="preserve">          content:</w:t>
        </w:r>
      </w:ins>
    </w:p>
    <w:p w14:paraId="5DBFEE34" w14:textId="77777777" w:rsidR="00362C93" w:rsidRDefault="00362C93" w:rsidP="00362C93">
      <w:pPr>
        <w:pStyle w:val="PL"/>
        <w:rPr>
          <w:ins w:id="549" w:author="Huawei" w:date="2021-01-13T16:26:00Z"/>
        </w:rPr>
      </w:pPr>
      <w:ins w:id="550" w:author="Huawei" w:date="2021-01-13T16:26:00Z">
        <w:r>
          <w:t xml:space="preserve">            application/problem+json:</w:t>
        </w:r>
      </w:ins>
    </w:p>
    <w:p w14:paraId="27222C57" w14:textId="77777777" w:rsidR="00362C93" w:rsidRDefault="00362C93" w:rsidP="00362C93">
      <w:pPr>
        <w:pStyle w:val="PL"/>
        <w:rPr>
          <w:ins w:id="551" w:author="Huawei" w:date="2021-01-13T16:26:00Z"/>
        </w:rPr>
      </w:pPr>
      <w:ins w:id="552" w:author="Huawei" w:date="2021-01-13T16:26:00Z">
        <w:r>
          <w:t xml:space="preserve">              schema:</w:t>
        </w:r>
      </w:ins>
    </w:p>
    <w:p w14:paraId="650BCB36" w14:textId="3B0345EA" w:rsidR="00362C93" w:rsidRDefault="00362C93" w:rsidP="00362C93">
      <w:pPr>
        <w:pStyle w:val="PL"/>
        <w:rPr>
          <w:ins w:id="553" w:author="Huawei" w:date="2021-01-13T16:26:00Z"/>
        </w:rPr>
      </w:pPr>
      <w:ins w:id="554" w:author="Huawei" w:date="2021-01-13T16:26:00Z">
        <w:r>
          <w:t xml:space="preserve">                $ref: '</w:t>
        </w:r>
      </w:ins>
      <w:ins w:id="555" w:author="Huawei" w:date="2021-02-16T15:12:00Z">
        <w:r w:rsidR="00B00786">
          <w:t>TS29122_CommonData.yaml#/components/schemas/ProblemDetails</w:t>
        </w:r>
      </w:ins>
      <w:ins w:id="556" w:author="Huawei" w:date="2021-01-13T16:26:00Z">
        <w:r>
          <w:t>'</w:t>
        </w:r>
      </w:ins>
    </w:p>
    <w:p w14:paraId="107FCD02" w14:textId="77777777" w:rsidR="00362C93" w:rsidRPr="002578C4" w:rsidRDefault="00362C93" w:rsidP="00362C93">
      <w:pPr>
        <w:pStyle w:val="PL"/>
        <w:rPr>
          <w:ins w:id="557" w:author="Huawei" w:date="2021-01-13T16:26:00Z"/>
          <w:noProof w:val="0"/>
        </w:rPr>
      </w:pPr>
      <w:ins w:id="558" w:author="Huawei" w:date="2021-01-13T16:2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11E878E8" w14:textId="77777777" w:rsidR="00362C93" w:rsidRPr="002578C4" w:rsidRDefault="00362C93" w:rsidP="00362C93">
      <w:pPr>
        <w:pStyle w:val="PL"/>
        <w:rPr>
          <w:ins w:id="559" w:author="Huawei" w:date="2021-01-13T16:26:00Z"/>
          <w:noProof w:val="0"/>
        </w:rPr>
      </w:pPr>
      <w:ins w:id="560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1E731215" w14:textId="77777777" w:rsidR="00362C93" w:rsidRPr="002578C4" w:rsidRDefault="00362C93" w:rsidP="00362C93">
      <w:pPr>
        <w:pStyle w:val="PL"/>
        <w:rPr>
          <w:ins w:id="561" w:author="Huawei" w:date="2021-01-13T16:26:00Z"/>
          <w:noProof w:val="0"/>
        </w:rPr>
      </w:pPr>
      <w:ins w:id="562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3F897324" w14:textId="77777777" w:rsidR="00362C93" w:rsidRPr="002578C4" w:rsidRDefault="00362C93" w:rsidP="00362C93">
      <w:pPr>
        <w:pStyle w:val="PL"/>
        <w:rPr>
          <w:ins w:id="563" w:author="Huawei" w:date="2021-01-13T16:26:00Z"/>
          <w:noProof w:val="0"/>
        </w:rPr>
      </w:pPr>
      <w:ins w:id="564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1712F8CF" w14:textId="77777777" w:rsidR="00362C93" w:rsidRPr="002578C4" w:rsidRDefault="00362C93" w:rsidP="00362C93">
      <w:pPr>
        <w:pStyle w:val="PL"/>
        <w:rPr>
          <w:ins w:id="565" w:author="Huawei" w:date="2021-01-13T16:26:00Z"/>
          <w:noProof w:val="0"/>
        </w:rPr>
      </w:pPr>
      <w:ins w:id="566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4DDFD0AD" w14:textId="77777777" w:rsidR="00362C93" w:rsidRPr="002578C4" w:rsidRDefault="00362C93" w:rsidP="00362C93">
      <w:pPr>
        <w:pStyle w:val="PL"/>
        <w:rPr>
          <w:ins w:id="567" w:author="Huawei" w:date="2021-01-13T16:26:00Z"/>
          <w:noProof w:val="0"/>
          <w:lang w:eastAsia="zh-CN"/>
        </w:rPr>
      </w:pPr>
      <w:ins w:id="568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1565312B" w14:textId="77777777" w:rsidR="00362C93" w:rsidRPr="002578C4" w:rsidRDefault="00362C93" w:rsidP="00362C93">
      <w:pPr>
        <w:pStyle w:val="PL"/>
        <w:rPr>
          <w:ins w:id="569" w:author="Huawei" w:date="2021-01-13T16:26:00Z"/>
          <w:noProof w:val="0"/>
        </w:rPr>
      </w:pPr>
      <w:ins w:id="570" w:author="Huawei" w:date="2021-01-13T16:26:00Z">
        <w:r w:rsidRPr="002578C4">
          <w:rPr>
            <w:noProof w:val="0"/>
          </w:rPr>
          <w:t xml:space="preserve">        '308':</w:t>
        </w:r>
      </w:ins>
    </w:p>
    <w:p w14:paraId="661BF923" w14:textId="77777777" w:rsidR="00362C93" w:rsidRPr="002578C4" w:rsidRDefault="00362C93" w:rsidP="00362C93">
      <w:pPr>
        <w:pStyle w:val="PL"/>
        <w:rPr>
          <w:ins w:id="571" w:author="Huawei" w:date="2021-01-13T16:26:00Z"/>
          <w:noProof w:val="0"/>
        </w:rPr>
      </w:pPr>
      <w:ins w:id="572" w:author="Huawei" w:date="2021-01-13T16:2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5A31AE99" w14:textId="77777777" w:rsidR="00362C93" w:rsidRDefault="00362C93" w:rsidP="00362C93">
      <w:pPr>
        <w:pStyle w:val="PL"/>
        <w:rPr>
          <w:ins w:id="573" w:author="Huawei" w:date="2021-01-13T16:26:00Z"/>
        </w:rPr>
      </w:pPr>
      <w:ins w:id="574" w:author="Huawei" w:date="2021-01-13T16:26:00Z">
        <w:r>
          <w:t xml:space="preserve">          content:</w:t>
        </w:r>
      </w:ins>
    </w:p>
    <w:p w14:paraId="3F03F93A" w14:textId="77777777" w:rsidR="00362C93" w:rsidRDefault="00362C93" w:rsidP="00362C93">
      <w:pPr>
        <w:pStyle w:val="PL"/>
        <w:rPr>
          <w:ins w:id="575" w:author="Huawei" w:date="2021-01-13T16:26:00Z"/>
        </w:rPr>
      </w:pPr>
      <w:ins w:id="576" w:author="Huawei" w:date="2021-01-13T16:26:00Z">
        <w:r>
          <w:t xml:space="preserve">            application/problem+json:</w:t>
        </w:r>
      </w:ins>
    </w:p>
    <w:p w14:paraId="167CF127" w14:textId="77777777" w:rsidR="00362C93" w:rsidRDefault="00362C93" w:rsidP="00362C93">
      <w:pPr>
        <w:pStyle w:val="PL"/>
        <w:rPr>
          <w:ins w:id="577" w:author="Huawei" w:date="2021-01-13T16:26:00Z"/>
        </w:rPr>
      </w:pPr>
      <w:ins w:id="578" w:author="Huawei" w:date="2021-01-13T16:26:00Z">
        <w:r>
          <w:t xml:space="preserve">              schema:</w:t>
        </w:r>
      </w:ins>
    </w:p>
    <w:p w14:paraId="523C18CB" w14:textId="5188F460" w:rsidR="00362C93" w:rsidRDefault="00362C93" w:rsidP="00362C93">
      <w:pPr>
        <w:pStyle w:val="PL"/>
        <w:rPr>
          <w:ins w:id="579" w:author="Huawei" w:date="2021-01-13T16:26:00Z"/>
        </w:rPr>
      </w:pPr>
      <w:ins w:id="580" w:author="Huawei" w:date="2021-01-13T16:26:00Z">
        <w:r>
          <w:t xml:space="preserve">                $ref: '</w:t>
        </w:r>
      </w:ins>
      <w:ins w:id="581" w:author="Huawei" w:date="2021-02-16T15:12:00Z">
        <w:r w:rsidR="00B00786">
          <w:t>TS29122_CommonData.yaml#/components/schemas/ProblemDetails</w:t>
        </w:r>
      </w:ins>
      <w:ins w:id="582" w:author="Huawei" w:date="2021-01-13T16:26:00Z">
        <w:r>
          <w:t>'</w:t>
        </w:r>
      </w:ins>
    </w:p>
    <w:p w14:paraId="6690035A" w14:textId="77777777" w:rsidR="00362C93" w:rsidRPr="002578C4" w:rsidRDefault="00362C93" w:rsidP="00362C93">
      <w:pPr>
        <w:pStyle w:val="PL"/>
        <w:rPr>
          <w:ins w:id="583" w:author="Huawei" w:date="2021-01-13T16:26:00Z"/>
          <w:noProof w:val="0"/>
        </w:rPr>
      </w:pPr>
      <w:ins w:id="584" w:author="Huawei" w:date="2021-01-13T16:2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3DDD8B35" w14:textId="77777777" w:rsidR="00362C93" w:rsidRPr="002578C4" w:rsidRDefault="00362C93" w:rsidP="00362C93">
      <w:pPr>
        <w:pStyle w:val="PL"/>
        <w:rPr>
          <w:ins w:id="585" w:author="Huawei" w:date="2021-01-13T16:26:00Z"/>
          <w:noProof w:val="0"/>
        </w:rPr>
      </w:pPr>
      <w:ins w:id="586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77323F3A" w14:textId="77777777" w:rsidR="00362C93" w:rsidRPr="002578C4" w:rsidRDefault="00362C93" w:rsidP="00362C93">
      <w:pPr>
        <w:pStyle w:val="PL"/>
        <w:rPr>
          <w:ins w:id="587" w:author="Huawei" w:date="2021-01-13T16:26:00Z"/>
          <w:noProof w:val="0"/>
        </w:rPr>
      </w:pPr>
      <w:ins w:id="588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5DB07F24" w14:textId="77777777" w:rsidR="00362C93" w:rsidRPr="002578C4" w:rsidRDefault="00362C93" w:rsidP="00362C93">
      <w:pPr>
        <w:pStyle w:val="PL"/>
        <w:rPr>
          <w:ins w:id="589" w:author="Huawei" w:date="2021-01-13T16:26:00Z"/>
          <w:noProof w:val="0"/>
        </w:rPr>
      </w:pPr>
      <w:ins w:id="590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570A77A5" w14:textId="77777777" w:rsidR="00362C93" w:rsidRPr="002578C4" w:rsidRDefault="00362C93" w:rsidP="00362C93">
      <w:pPr>
        <w:pStyle w:val="PL"/>
        <w:rPr>
          <w:ins w:id="591" w:author="Huawei" w:date="2021-01-13T16:26:00Z"/>
          <w:noProof w:val="0"/>
        </w:rPr>
      </w:pPr>
      <w:ins w:id="592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479CE08A" w14:textId="77777777" w:rsidR="00362C93" w:rsidRPr="002578C4" w:rsidRDefault="00362C93" w:rsidP="00362C93">
      <w:pPr>
        <w:pStyle w:val="PL"/>
        <w:rPr>
          <w:ins w:id="593" w:author="Huawei" w:date="2021-01-13T16:26:00Z"/>
          <w:noProof w:val="0"/>
          <w:lang w:eastAsia="zh-CN"/>
        </w:rPr>
      </w:pPr>
      <w:ins w:id="594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2BFE34FD" w14:textId="77777777" w:rsidR="00362C93" w:rsidRDefault="00362C93" w:rsidP="00362C93">
      <w:pPr>
        <w:pStyle w:val="PL"/>
      </w:pPr>
      <w:r>
        <w:t xml:space="preserve">        '400':</w:t>
      </w:r>
    </w:p>
    <w:p w14:paraId="52439E62" w14:textId="77777777" w:rsidR="00362C93" w:rsidRDefault="00362C93" w:rsidP="00362C93">
      <w:pPr>
        <w:pStyle w:val="PL"/>
      </w:pPr>
      <w:r>
        <w:t xml:space="preserve">          $ref: 'TS29122_CommonData.yaml#/components/responses/400'</w:t>
      </w:r>
    </w:p>
    <w:p w14:paraId="071FF297" w14:textId="77777777" w:rsidR="00362C93" w:rsidRDefault="00362C93" w:rsidP="00362C93">
      <w:pPr>
        <w:pStyle w:val="PL"/>
      </w:pPr>
      <w:r>
        <w:t xml:space="preserve">        '401':</w:t>
      </w:r>
    </w:p>
    <w:p w14:paraId="6FAA4E4A" w14:textId="77777777" w:rsidR="00362C93" w:rsidRDefault="00362C93" w:rsidP="00362C93">
      <w:pPr>
        <w:pStyle w:val="PL"/>
      </w:pPr>
      <w:r>
        <w:t xml:space="preserve">          $ref: 'TS29122_CommonData.yaml#/components/responses/401'</w:t>
      </w:r>
    </w:p>
    <w:p w14:paraId="738A5900" w14:textId="77777777" w:rsidR="00362C93" w:rsidRDefault="00362C93" w:rsidP="00362C93">
      <w:pPr>
        <w:pStyle w:val="PL"/>
      </w:pPr>
      <w:r>
        <w:t xml:space="preserve">        '403':</w:t>
      </w:r>
    </w:p>
    <w:p w14:paraId="1D855967" w14:textId="77777777" w:rsidR="00362C93" w:rsidRDefault="00362C93" w:rsidP="00362C93">
      <w:pPr>
        <w:pStyle w:val="PL"/>
      </w:pPr>
      <w:r>
        <w:t xml:space="preserve">          $ref: 'TS29122_CommonData.yaml#/components/responses/403'</w:t>
      </w:r>
    </w:p>
    <w:p w14:paraId="1FC37666" w14:textId="77777777" w:rsidR="00362C93" w:rsidRDefault="00362C93" w:rsidP="00362C93">
      <w:pPr>
        <w:pStyle w:val="PL"/>
      </w:pPr>
      <w:r>
        <w:t xml:space="preserve">        '404':</w:t>
      </w:r>
    </w:p>
    <w:p w14:paraId="28A1E074" w14:textId="77777777" w:rsidR="00362C93" w:rsidRDefault="00362C93" w:rsidP="00362C93">
      <w:pPr>
        <w:pStyle w:val="PL"/>
      </w:pPr>
      <w:r>
        <w:t xml:space="preserve">          $ref: 'TS29122_CommonData.yaml#/components/responses/404'</w:t>
      </w:r>
    </w:p>
    <w:p w14:paraId="652C7ADC" w14:textId="77777777" w:rsidR="00362C93" w:rsidRDefault="00362C93" w:rsidP="00362C93">
      <w:pPr>
        <w:pStyle w:val="PL"/>
      </w:pPr>
      <w:r>
        <w:t xml:space="preserve">        '411':</w:t>
      </w:r>
    </w:p>
    <w:p w14:paraId="76723704" w14:textId="77777777" w:rsidR="00362C93" w:rsidRDefault="00362C93" w:rsidP="00362C93">
      <w:pPr>
        <w:pStyle w:val="PL"/>
      </w:pPr>
      <w:r>
        <w:t xml:space="preserve">          $ref: 'TS29122_CommonData.yaml#/components/responses/411'</w:t>
      </w:r>
    </w:p>
    <w:p w14:paraId="16B58047" w14:textId="77777777" w:rsidR="00362C93" w:rsidRDefault="00362C93" w:rsidP="00362C93">
      <w:pPr>
        <w:pStyle w:val="PL"/>
      </w:pPr>
      <w:r>
        <w:t xml:space="preserve">        '413':</w:t>
      </w:r>
    </w:p>
    <w:p w14:paraId="4C06E5F4" w14:textId="77777777" w:rsidR="00362C93" w:rsidRDefault="00362C93" w:rsidP="00362C93">
      <w:pPr>
        <w:pStyle w:val="PL"/>
      </w:pPr>
      <w:r>
        <w:t xml:space="preserve">          $ref: 'TS29122_CommonData.yaml#/components/responses/413'</w:t>
      </w:r>
    </w:p>
    <w:p w14:paraId="3FB0AA64" w14:textId="77777777" w:rsidR="00362C93" w:rsidRDefault="00362C93" w:rsidP="00362C93">
      <w:pPr>
        <w:pStyle w:val="PL"/>
      </w:pPr>
      <w:r>
        <w:t xml:space="preserve">        '415':</w:t>
      </w:r>
    </w:p>
    <w:p w14:paraId="7785959E" w14:textId="77777777" w:rsidR="00362C93" w:rsidRDefault="00362C93" w:rsidP="00362C93">
      <w:pPr>
        <w:pStyle w:val="PL"/>
      </w:pPr>
      <w:r>
        <w:t xml:space="preserve">          $ref: 'TS29122_CommonData.yaml#/components/responses/415'</w:t>
      </w:r>
    </w:p>
    <w:p w14:paraId="5AC9BFB0" w14:textId="77777777" w:rsidR="00362C93" w:rsidRDefault="00362C93" w:rsidP="00362C93">
      <w:pPr>
        <w:pStyle w:val="PL"/>
      </w:pPr>
      <w:r>
        <w:t xml:space="preserve">        '429':</w:t>
      </w:r>
    </w:p>
    <w:p w14:paraId="08CBB55B" w14:textId="77777777" w:rsidR="00362C93" w:rsidRDefault="00362C93" w:rsidP="00362C93">
      <w:pPr>
        <w:pStyle w:val="PL"/>
      </w:pPr>
      <w:r>
        <w:t xml:space="preserve">          $ref: 'TS29122_CommonData.yaml#/components/responses/429'</w:t>
      </w:r>
    </w:p>
    <w:p w14:paraId="09F9258D" w14:textId="77777777" w:rsidR="00362C93" w:rsidRDefault="00362C93" w:rsidP="00362C93">
      <w:pPr>
        <w:pStyle w:val="PL"/>
      </w:pPr>
      <w:r>
        <w:t xml:space="preserve">        '500':</w:t>
      </w:r>
    </w:p>
    <w:p w14:paraId="36223C42" w14:textId="77777777" w:rsidR="00362C93" w:rsidRDefault="00362C93" w:rsidP="00362C93">
      <w:pPr>
        <w:pStyle w:val="PL"/>
      </w:pPr>
      <w:r>
        <w:t xml:space="preserve">          $ref: 'TS29122_CommonData.yaml#/components/responses/500'</w:t>
      </w:r>
    </w:p>
    <w:p w14:paraId="5A6E85FE" w14:textId="77777777" w:rsidR="00362C93" w:rsidRDefault="00362C93" w:rsidP="00362C93">
      <w:pPr>
        <w:pStyle w:val="PL"/>
      </w:pPr>
      <w:r>
        <w:t xml:space="preserve">        '503':</w:t>
      </w:r>
    </w:p>
    <w:p w14:paraId="5D174F31" w14:textId="77777777" w:rsidR="00362C93" w:rsidRDefault="00362C93" w:rsidP="00362C93">
      <w:pPr>
        <w:pStyle w:val="PL"/>
      </w:pPr>
      <w:r>
        <w:t xml:space="preserve">          $ref: 'TS29122_CommonData.yaml#/components/responses/503'</w:t>
      </w:r>
    </w:p>
    <w:p w14:paraId="6245F68C" w14:textId="77777777" w:rsidR="00362C93" w:rsidRDefault="00362C93" w:rsidP="00362C93">
      <w:pPr>
        <w:pStyle w:val="PL"/>
      </w:pPr>
      <w:r>
        <w:t xml:space="preserve">        default:</w:t>
      </w:r>
    </w:p>
    <w:p w14:paraId="31103A58" w14:textId="77777777" w:rsidR="00362C93" w:rsidRDefault="00362C93" w:rsidP="00362C93">
      <w:pPr>
        <w:pStyle w:val="PL"/>
      </w:pPr>
      <w:r>
        <w:t xml:space="preserve">          $ref: 'TS29122_CommonData.yaml#/components/responses/default'</w:t>
      </w:r>
    </w:p>
    <w:p w14:paraId="569B0182" w14:textId="77777777" w:rsidR="00362C93" w:rsidRDefault="00362C93" w:rsidP="00362C93">
      <w:pPr>
        <w:pStyle w:val="PL"/>
      </w:pPr>
    </w:p>
    <w:p w14:paraId="1395B344" w14:textId="77777777" w:rsidR="00362C93" w:rsidRDefault="00362C93" w:rsidP="00362C93">
      <w:pPr>
        <w:pStyle w:val="PL"/>
      </w:pPr>
      <w:r>
        <w:t xml:space="preserve">    delete:</w:t>
      </w:r>
    </w:p>
    <w:p w14:paraId="710B05C7" w14:textId="77777777" w:rsidR="00362C93" w:rsidRDefault="00362C93" w:rsidP="00362C93">
      <w:pPr>
        <w:pStyle w:val="PL"/>
      </w:pPr>
      <w:r>
        <w:t xml:space="preserve">      summary: Deletes an already existing LPI Parameters Provisioning resource</w:t>
      </w:r>
    </w:p>
    <w:p w14:paraId="4EE98779" w14:textId="77777777" w:rsidR="00362C93" w:rsidRDefault="00362C93" w:rsidP="00362C93">
      <w:pPr>
        <w:pStyle w:val="PL"/>
      </w:pPr>
      <w:r>
        <w:t xml:space="preserve">      tags:</w:t>
      </w:r>
    </w:p>
    <w:p w14:paraId="6FFF0140" w14:textId="77777777" w:rsidR="00362C93" w:rsidRDefault="00362C93" w:rsidP="00362C93">
      <w:pPr>
        <w:pStyle w:val="PL"/>
      </w:pPr>
      <w:r>
        <w:t xml:space="preserve">        - </w:t>
      </w:r>
      <w:r>
        <w:rPr>
          <w:rFonts w:eastAsia="Times New Roman"/>
        </w:rPr>
        <w:t>Individual LPI Parameters Provisioning</w:t>
      </w:r>
    </w:p>
    <w:p w14:paraId="24DFDB5A" w14:textId="77777777" w:rsidR="00362C93" w:rsidRDefault="00362C93" w:rsidP="00362C93">
      <w:pPr>
        <w:pStyle w:val="PL"/>
      </w:pPr>
      <w:r>
        <w:t xml:space="preserve">      parameters:</w:t>
      </w:r>
    </w:p>
    <w:p w14:paraId="3AEEE323" w14:textId="77777777" w:rsidR="00362C93" w:rsidRDefault="00362C93" w:rsidP="00362C93">
      <w:pPr>
        <w:pStyle w:val="PL"/>
      </w:pPr>
      <w:r>
        <w:t xml:space="preserve">        - name: afId</w:t>
      </w:r>
    </w:p>
    <w:p w14:paraId="798C8E94" w14:textId="77777777" w:rsidR="00362C93" w:rsidRDefault="00362C93" w:rsidP="00362C93">
      <w:pPr>
        <w:pStyle w:val="PL"/>
      </w:pPr>
      <w:r>
        <w:t xml:space="preserve">          in: path</w:t>
      </w:r>
    </w:p>
    <w:p w14:paraId="2046ADF1" w14:textId="77777777" w:rsidR="00362C93" w:rsidRDefault="00362C93" w:rsidP="00362C93">
      <w:pPr>
        <w:pStyle w:val="PL"/>
      </w:pPr>
      <w:r>
        <w:lastRenderedPageBreak/>
        <w:t xml:space="preserve">          description: Identifier of the AF</w:t>
      </w:r>
    </w:p>
    <w:p w14:paraId="528BB8DD" w14:textId="77777777" w:rsidR="00362C93" w:rsidRDefault="00362C93" w:rsidP="00362C93">
      <w:pPr>
        <w:pStyle w:val="PL"/>
      </w:pPr>
      <w:r>
        <w:t xml:space="preserve">          required: true</w:t>
      </w:r>
    </w:p>
    <w:p w14:paraId="553FC69B" w14:textId="77777777" w:rsidR="00362C93" w:rsidRDefault="00362C93" w:rsidP="00362C93">
      <w:pPr>
        <w:pStyle w:val="PL"/>
      </w:pPr>
      <w:r>
        <w:t xml:space="preserve">          schema:</w:t>
      </w:r>
    </w:p>
    <w:p w14:paraId="0AB31DBA" w14:textId="77777777" w:rsidR="00362C93" w:rsidRDefault="00362C93" w:rsidP="00362C93">
      <w:pPr>
        <w:pStyle w:val="PL"/>
      </w:pPr>
      <w:r>
        <w:t xml:space="preserve">            type: string</w:t>
      </w:r>
    </w:p>
    <w:p w14:paraId="14880DE3" w14:textId="77777777" w:rsidR="00362C93" w:rsidRDefault="00362C93" w:rsidP="00362C93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14:paraId="42898279" w14:textId="77777777" w:rsidR="00362C93" w:rsidRDefault="00362C93" w:rsidP="00362C93">
      <w:pPr>
        <w:pStyle w:val="PL"/>
      </w:pPr>
      <w:r>
        <w:t xml:space="preserve">          in: path</w:t>
      </w:r>
    </w:p>
    <w:p w14:paraId="305F40F6" w14:textId="77777777" w:rsidR="00362C93" w:rsidRDefault="00362C93" w:rsidP="00362C93">
      <w:pPr>
        <w:pStyle w:val="PL"/>
      </w:pPr>
      <w:r>
        <w:t xml:space="preserve">          description: Identifier of the provisioned LPI parameter resource</w:t>
      </w:r>
    </w:p>
    <w:p w14:paraId="514BF183" w14:textId="77777777" w:rsidR="00362C93" w:rsidRDefault="00362C93" w:rsidP="00362C93">
      <w:pPr>
        <w:pStyle w:val="PL"/>
      </w:pPr>
      <w:r>
        <w:t xml:space="preserve">          required: true</w:t>
      </w:r>
    </w:p>
    <w:p w14:paraId="697D07C1" w14:textId="77777777" w:rsidR="00362C93" w:rsidRDefault="00362C93" w:rsidP="00362C93">
      <w:pPr>
        <w:pStyle w:val="PL"/>
      </w:pPr>
      <w:r>
        <w:t xml:space="preserve">          schema:</w:t>
      </w:r>
    </w:p>
    <w:p w14:paraId="7C9F56CB" w14:textId="77777777" w:rsidR="00362C93" w:rsidRDefault="00362C93" w:rsidP="00362C93">
      <w:pPr>
        <w:pStyle w:val="PL"/>
      </w:pPr>
      <w:r>
        <w:t xml:space="preserve">            type: string</w:t>
      </w:r>
    </w:p>
    <w:p w14:paraId="07D1A83B" w14:textId="77777777" w:rsidR="00362C93" w:rsidRDefault="00362C93" w:rsidP="00362C93">
      <w:pPr>
        <w:pStyle w:val="PL"/>
      </w:pPr>
      <w:r>
        <w:t xml:space="preserve">      responses:</w:t>
      </w:r>
    </w:p>
    <w:p w14:paraId="112F83ED" w14:textId="77777777" w:rsidR="00362C93" w:rsidRDefault="00362C93" w:rsidP="00362C93">
      <w:pPr>
        <w:pStyle w:val="PL"/>
      </w:pPr>
      <w:r>
        <w:t xml:space="preserve">        '204':</w:t>
      </w:r>
    </w:p>
    <w:p w14:paraId="66E4E02E" w14:textId="77777777" w:rsidR="00362C93" w:rsidRDefault="00362C93" w:rsidP="00362C93">
      <w:pPr>
        <w:pStyle w:val="PL"/>
      </w:pPr>
      <w:r>
        <w:t xml:space="preserve">          description: No Content (Successful deletion of the existing resource)</w:t>
      </w:r>
    </w:p>
    <w:p w14:paraId="757930AE" w14:textId="77777777" w:rsidR="00362C93" w:rsidRPr="002578C4" w:rsidRDefault="00362C93" w:rsidP="00362C93">
      <w:pPr>
        <w:pStyle w:val="PL"/>
        <w:rPr>
          <w:ins w:id="595" w:author="Huawei" w:date="2021-01-13T16:24:00Z"/>
          <w:noProof w:val="0"/>
        </w:rPr>
      </w:pPr>
      <w:ins w:id="596" w:author="Huawei" w:date="2021-01-13T16:24:00Z">
        <w:r w:rsidRPr="002578C4">
          <w:rPr>
            <w:noProof w:val="0"/>
          </w:rPr>
          <w:t xml:space="preserve">        '307':</w:t>
        </w:r>
      </w:ins>
    </w:p>
    <w:p w14:paraId="454D7999" w14:textId="77777777" w:rsidR="00362C93" w:rsidRPr="002578C4" w:rsidRDefault="00362C93" w:rsidP="00362C93">
      <w:pPr>
        <w:pStyle w:val="PL"/>
        <w:rPr>
          <w:ins w:id="597" w:author="Huawei" w:date="2021-01-13T16:24:00Z"/>
          <w:noProof w:val="0"/>
        </w:rPr>
      </w:pPr>
      <w:ins w:id="598" w:author="Huawei" w:date="2021-01-13T16:2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483EBC1F" w14:textId="77777777" w:rsidR="00362C93" w:rsidRDefault="00362C93" w:rsidP="00362C93">
      <w:pPr>
        <w:pStyle w:val="PL"/>
        <w:rPr>
          <w:ins w:id="599" w:author="Huawei" w:date="2021-01-13T16:24:00Z"/>
        </w:rPr>
      </w:pPr>
      <w:ins w:id="600" w:author="Huawei" w:date="2021-01-13T16:24:00Z">
        <w:r>
          <w:t xml:space="preserve">          content:</w:t>
        </w:r>
      </w:ins>
    </w:p>
    <w:p w14:paraId="29C3CD6D" w14:textId="77777777" w:rsidR="00362C93" w:rsidRDefault="00362C93" w:rsidP="00362C93">
      <w:pPr>
        <w:pStyle w:val="PL"/>
        <w:rPr>
          <w:ins w:id="601" w:author="Huawei" w:date="2021-01-13T16:24:00Z"/>
        </w:rPr>
      </w:pPr>
      <w:ins w:id="602" w:author="Huawei" w:date="2021-01-13T16:24:00Z">
        <w:r>
          <w:t xml:space="preserve">            application/problem+json:</w:t>
        </w:r>
      </w:ins>
    </w:p>
    <w:p w14:paraId="57AC921B" w14:textId="77777777" w:rsidR="00362C93" w:rsidRDefault="00362C93" w:rsidP="00362C93">
      <w:pPr>
        <w:pStyle w:val="PL"/>
        <w:rPr>
          <w:ins w:id="603" w:author="Huawei" w:date="2021-01-13T16:24:00Z"/>
        </w:rPr>
      </w:pPr>
      <w:ins w:id="604" w:author="Huawei" w:date="2021-01-13T16:24:00Z">
        <w:r>
          <w:t xml:space="preserve">              schema:</w:t>
        </w:r>
      </w:ins>
    </w:p>
    <w:p w14:paraId="126E08E7" w14:textId="2D97A786" w:rsidR="00362C93" w:rsidRDefault="00362C93" w:rsidP="00362C93">
      <w:pPr>
        <w:pStyle w:val="PL"/>
        <w:rPr>
          <w:ins w:id="605" w:author="Huawei" w:date="2021-01-13T16:24:00Z"/>
        </w:rPr>
      </w:pPr>
      <w:ins w:id="606" w:author="Huawei" w:date="2021-01-13T16:24:00Z">
        <w:r>
          <w:t xml:space="preserve">                $ref: '</w:t>
        </w:r>
      </w:ins>
      <w:ins w:id="607" w:author="Huawei" w:date="2021-02-16T15:12:00Z">
        <w:r w:rsidR="00B00786">
          <w:t>TS29122_CommonData.yaml#/components/schemas/ProblemDetails</w:t>
        </w:r>
      </w:ins>
      <w:ins w:id="608" w:author="Huawei" w:date="2021-01-13T16:24:00Z">
        <w:r>
          <w:t>'</w:t>
        </w:r>
      </w:ins>
    </w:p>
    <w:p w14:paraId="22583965" w14:textId="77777777" w:rsidR="00362C93" w:rsidRPr="002578C4" w:rsidRDefault="00362C93" w:rsidP="00362C93">
      <w:pPr>
        <w:pStyle w:val="PL"/>
        <w:rPr>
          <w:ins w:id="609" w:author="Huawei" w:date="2021-01-13T16:24:00Z"/>
          <w:noProof w:val="0"/>
        </w:rPr>
      </w:pPr>
      <w:ins w:id="610" w:author="Huawei" w:date="2021-01-13T16:2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2D9EA95D" w14:textId="77777777" w:rsidR="00362C93" w:rsidRPr="002578C4" w:rsidRDefault="00362C93" w:rsidP="00362C93">
      <w:pPr>
        <w:pStyle w:val="PL"/>
        <w:rPr>
          <w:ins w:id="611" w:author="Huawei" w:date="2021-01-13T16:24:00Z"/>
          <w:noProof w:val="0"/>
        </w:rPr>
      </w:pPr>
      <w:ins w:id="612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3AD42E2D" w14:textId="77777777" w:rsidR="00362C93" w:rsidRPr="002578C4" w:rsidRDefault="00362C93" w:rsidP="00362C93">
      <w:pPr>
        <w:pStyle w:val="PL"/>
        <w:rPr>
          <w:ins w:id="613" w:author="Huawei" w:date="2021-01-13T16:24:00Z"/>
          <w:noProof w:val="0"/>
        </w:rPr>
      </w:pPr>
      <w:ins w:id="614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78FC4292" w14:textId="77777777" w:rsidR="00362C93" w:rsidRPr="002578C4" w:rsidRDefault="00362C93" w:rsidP="00362C93">
      <w:pPr>
        <w:pStyle w:val="PL"/>
        <w:rPr>
          <w:ins w:id="615" w:author="Huawei" w:date="2021-01-13T16:24:00Z"/>
          <w:noProof w:val="0"/>
        </w:rPr>
      </w:pPr>
      <w:ins w:id="616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0092CD29" w14:textId="77777777" w:rsidR="00362C93" w:rsidRPr="002578C4" w:rsidRDefault="00362C93" w:rsidP="00362C93">
      <w:pPr>
        <w:pStyle w:val="PL"/>
        <w:rPr>
          <w:ins w:id="617" w:author="Huawei" w:date="2021-01-13T16:24:00Z"/>
          <w:noProof w:val="0"/>
        </w:rPr>
      </w:pPr>
      <w:ins w:id="618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1AD54396" w14:textId="77777777" w:rsidR="00362C93" w:rsidRPr="002578C4" w:rsidRDefault="00362C93" w:rsidP="00362C93">
      <w:pPr>
        <w:pStyle w:val="PL"/>
        <w:rPr>
          <w:ins w:id="619" w:author="Huawei" w:date="2021-01-13T16:24:00Z"/>
          <w:noProof w:val="0"/>
          <w:lang w:eastAsia="zh-CN"/>
        </w:rPr>
      </w:pPr>
      <w:ins w:id="620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7E608696" w14:textId="77777777" w:rsidR="00362C93" w:rsidRPr="002578C4" w:rsidRDefault="00362C93" w:rsidP="00362C93">
      <w:pPr>
        <w:pStyle w:val="PL"/>
        <w:rPr>
          <w:ins w:id="621" w:author="Huawei" w:date="2021-01-13T16:24:00Z"/>
          <w:noProof w:val="0"/>
        </w:rPr>
      </w:pPr>
      <w:ins w:id="622" w:author="Huawei" w:date="2021-01-13T16:24:00Z">
        <w:r w:rsidRPr="002578C4">
          <w:rPr>
            <w:noProof w:val="0"/>
          </w:rPr>
          <w:t xml:space="preserve">        '308':</w:t>
        </w:r>
      </w:ins>
    </w:p>
    <w:p w14:paraId="58182DCA" w14:textId="77777777" w:rsidR="00362C93" w:rsidRPr="002578C4" w:rsidRDefault="00362C93" w:rsidP="00362C93">
      <w:pPr>
        <w:pStyle w:val="PL"/>
        <w:rPr>
          <w:ins w:id="623" w:author="Huawei" w:date="2021-01-13T16:24:00Z"/>
          <w:noProof w:val="0"/>
        </w:rPr>
      </w:pPr>
      <w:ins w:id="624" w:author="Huawei" w:date="2021-01-13T16:2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32A17D9E" w14:textId="77777777" w:rsidR="00362C93" w:rsidRDefault="00362C93" w:rsidP="00362C93">
      <w:pPr>
        <w:pStyle w:val="PL"/>
        <w:rPr>
          <w:ins w:id="625" w:author="Huawei" w:date="2021-01-13T16:24:00Z"/>
        </w:rPr>
      </w:pPr>
      <w:ins w:id="626" w:author="Huawei" w:date="2021-01-13T16:24:00Z">
        <w:r>
          <w:t xml:space="preserve">          content:</w:t>
        </w:r>
      </w:ins>
    </w:p>
    <w:p w14:paraId="785CEB10" w14:textId="77777777" w:rsidR="00362C93" w:rsidRDefault="00362C93" w:rsidP="00362C93">
      <w:pPr>
        <w:pStyle w:val="PL"/>
        <w:rPr>
          <w:ins w:id="627" w:author="Huawei" w:date="2021-01-13T16:24:00Z"/>
        </w:rPr>
      </w:pPr>
      <w:ins w:id="628" w:author="Huawei" w:date="2021-01-13T16:24:00Z">
        <w:r>
          <w:t xml:space="preserve">            application/problem+json:</w:t>
        </w:r>
      </w:ins>
    </w:p>
    <w:p w14:paraId="1FB2CEC2" w14:textId="77777777" w:rsidR="00362C93" w:rsidRDefault="00362C93" w:rsidP="00362C93">
      <w:pPr>
        <w:pStyle w:val="PL"/>
        <w:rPr>
          <w:ins w:id="629" w:author="Huawei" w:date="2021-01-13T16:24:00Z"/>
        </w:rPr>
      </w:pPr>
      <w:ins w:id="630" w:author="Huawei" w:date="2021-01-13T16:24:00Z">
        <w:r>
          <w:t xml:space="preserve">              schema:</w:t>
        </w:r>
      </w:ins>
    </w:p>
    <w:p w14:paraId="29B2AB64" w14:textId="301F6AA9" w:rsidR="00362C93" w:rsidRDefault="00362C93" w:rsidP="00362C93">
      <w:pPr>
        <w:pStyle w:val="PL"/>
        <w:rPr>
          <w:ins w:id="631" w:author="Huawei" w:date="2021-01-13T16:24:00Z"/>
        </w:rPr>
      </w:pPr>
      <w:ins w:id="632" w:author="Huawei" w:date="2021-01-13T16:24:00Z">
        <w:r>
          <w:t xml:space="preserve">                $ref: '</w:t>
        </w:r>
      </w:ins>
      <w:ins w:id="633" w:author="Huawei" w:date="2021-02-16T15:12:00Z">
        <w:r w:rsidR="00B00786">
          <w:t>TS29122_CommonData.yaml#/components/schemas/ProblemDetails</w:t>
        </w:r>
      </w:ins>
      <w:ins w:id="634" w:author="Huawei" w:date="2021-01-13T16:24:00Z">
        <w:r>
          <w:t>'</w:t>
        </w:r>
      </w:ins>
    </w:p>
    <w:p w14:paraId="4665D6AC" w14:textId="77777777" w:rsidR="00362C93" w:rsidRPr="002578C4" w:rsidRDefault="00362C93" w:rsidP="00362C93">
      <w:pPr>
        <w:pStyle w:val="PL"/>
        <w:rPr>
          <w:ins w:id="635" w:author="Huawei" w:date="2021-01-13T16:24:00Z"/>
          <w:noProof w:val="0"/>
        </w:rPr>
      </w:pPr>
      <w:ins w:id="636" w:author="Huawei" w:date="2021-01-13T16:2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4BE958EE" w14:textId="77777777" w:rsidR="00362C93" w:rsidRPr="002578C4" w:rsidRDefault="00362C93" w:rsidP="00362C93">
      <w:pPr>
        <w:pStyle w:val="PL"/>
        <w:rPr>
          <w:ins w:id="637" w:author="Huawei" w:date="2021-01-13T16:24:00Z"/>
          <w:noProof w:val="0"/>
        </w:rPr>
      </w:pPr>
      <w:ins w:id="638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52057123" w14:textId="77777777" w:rsidR="00362C93" w:rsidRPr="002578C4" w:rsidRDefault="00362C93" w:rsidP="00362C93">
      <w:pPr>
        <w:pStyle w:val="PL"/>
        <w:rPr>
          <w:ins w:id="639" w:author="Huawei" w:date="2021-01-13T16:24:00Z"/>
          <w:noProof w:val="0"/>
        </w:rPr>
      </w:pPr>
      <w:ins w:id="640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35D21AEA" w14:textId="77777777" w:rsidR="00362C93" w:rsidRPr="002578C4" w:rsidRDefault="00362C93" w:rsidP="00362C93">
      <w:pPr>
        <w:pStyle w:val="PL"/>
        <w:rPr>
          <w:ins w:id="641" w:author="Huawei" w:date="2021-01-13T16:24:00Z"/>
          <w:noProof w:val="0"/>
        </w:rPr>
      </w:pPr>
      <w:ins w:id="642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585F5C9F" w14:textId="77777777" w:rsidR="00362C93" w:rsidRPr="002578C4" w:rsidRDefault="00362C93" w:rsidP="00362C93">
      <w:pPr>
        <w:pStyle w:val="PL"/>
        <w:rPr>
          <w:ins w:id="643" w:author="Huawei" w:date="2021-01-13T16:24:00Z"/>
          <w:noProof w:val="0"/>
        </w:rPr>
      </w:pPr>
      <w:ins w:id="644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5D7122E4" w14:textId="77777777" w:rsidR="00362C93" w:rsidRPr="002578C4" w:rsidRDefault="00362C93" w:rsidP="00362C93">
      <w:pPr>
        <w:pStyle w:val="PL"/>
        <w:rPr>
          <w:ins w:id="645" w:author="Huawei" w:date="2021-01-13T16:24:00Z"/>
          <w:noProof w:val="0"/>
          <w:lang w:eastAsia="zh-CN"/>
        </w:rPr>
      </w:pPr>
      <w:ins w:id="646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0012290E" w14:textId="77777777" w:rsidR="00362C93" w:rsidRDefault="00362C93" w:rsidP="00362C93">
      <w:pPr>
        <w:pStyle w:val="PL"/>
      </w:pPr>
      <w:r>
        <w:t xml:space="preserve">        '400':</w:t>
      </w:r>
    </w:p>
    <w:p w14:paraId="53BD9B4F" w14:textId="77777777" w:rsidR="00362C93" w:rsidRDefault="00362C93" w:rsidP="00362C93">
      <w:pPr>
        <w:pStyle w:val="PL"/>
      </w:pPr>
      <w:r>
        <w:t xml:space="preserve">          $ref: 'TS29122_CommonData.yaml#/components/responses/400'</w:t>
      </w:r>
    </w:p>
    <w:p w14:paraId="2BFBF966" w14:textId="77777777" w:rsidR="00362C93" w:rsidRDefault="00362C93" w:rsidP="00362C93">
      <w:pPr>
        <w:pStyle w:val="PL"/>
      </w:pPr>
      <w:r>
        <w:t xml:space="preserve">        '401':</w:t>
      </w:r>
    </w:p>
    <w:p w14:paraId="7C9B7B0B" w14:textId="77777777" w:rsidR="00362C93" w:rsidRDefault="00362C93" w:rsidP="00362C93">
      <w:pPr>
        <w:pStyle w:val="PL"/>
      </w:pPr>
      <w:r>
        <w:t xml:space="preserve">          $ref: 'TS29122_CommonData.yaml#/components/responses/401'</w:t>
      </w:r>
    </w:p>
    <w:p w14:paraId="73CC4FA7" w14:textId="77777777" w:rsidR="00362C93" w:rsidRDefault="00362C93" w:rsidP="00362C93">
      <w:pPr>
        <w:pStyle w:val="PL"/>
      </w:pPr>
      <w:r>
        <w:t xml:space="preserve">        '403':</w:t>
      </w:r>
    </w:p>
    <w:p w14:paraId="0018A0D9" w14:textId="77777777" w:rsidR="00362C93" w:rsidRDefault="00362C93" w:rsidP="00362C93">
      <w:pPr>
        <w:pStyle w:val="PL"/>
      </w:pPr>
      <w:r>
        <w:t xml:space="preserve">          $ref: 'TS29122_CommonData.yaml#/components/responses/403'</w:t>
      </w:r>
    </w:p>
    <w:p w14:paraId="4BDF5CF4" w14:textId="77777777" w:rsidR="00362C93" w:rsidRDefault="00362C93" w:rsidP="00362C93">
      <w:pPr>
        <w:pStyle w:val="PL"/>
      </w:pPr>
      <w:r>
        <w:t xml:space="preserve">        '404':</w:t>
      </w:r>
    </w:p>
    <w:p w14:paraId="52FDD85A" w14:textId="77777777" w:rsidR="00362C93" w:rsidRDefault="00362C93" w:rsidP="00362C93">
      <w:pPr>
        <w:pStyle w:val="PL"/>
      </w:pPr>
      <w:r>
        <w:t xml:space="preserve">          $ref: 'TS29122_CommonData.yaml#/components/responses/404'</w:t>
      </w:r>
    </w:p>
    <w:p w14:paraId="6F61E8C2" w14:textId="77777777" w:rsidR="00362C93" w:rsidRDefault="00362C93" w:rsidP="00362C93">
      <w:pPr>
        <w:pStyle w:val="PL"/>
      </w:pPr>
      <w:r>
        <w:t xml:space="preserve">        '429':</w:t>
      </w:r>
    </w:p>
    <w:p w14:paraId="1A2B422E" w14:textId="77777777" w:rsidR="00362C93" w:rsidRDefault="00362C93" w:rsidP="00362C93">
      <w:pPr>
        <w:pStyle w:val="PL"/>
      </w:pPr>
      <w:r>
        <w:t xml:space="preserve">          $ref: 'TS29122_CommonData.yaml#/components/responses/429'</w:t>
      </w:r>
    </w:p>
    <w:p w14:paraId="0896A12D" w14:textId="77777777" w:rsidR="00362C93" w:rsidRDefault="00362C93" w:rsidP="00362C93">
      <w:pPr>
        <w:pStyle w:val="PL"/>
      </w:pPr>
      <w:r>
        <w:t xml:space="preserve">        '500':</w:t>
      </w:r>
    </w:p>
    <w:p w14:paraId="15B1F33F" w14:textId="77777777" w:rsidR="00362C93" w:rsidRDefault="00362C93" w:rsidP="00362C93">
      <w:pPr>
        <w:pStyle w:val="PL"/>
      </w:pPr>
      <w:r>
        <w:t xml:space="preserve">          $ref: 'TS29122_CommonData.yaml#/components/responses/500'</w:t>
      </w:r>
    </w:p>
    <w:p w14:paraId="66CD7EB1" w14:textId="77777777" w:rsidR="00362C93" w:rsidRDefault="00362C93" w:rsidP="00362C93">
      <w:pPr>
        <w:pStyle w:val="PL"/>
      </w:pPr>
      <w:r>
        <w:t xml:space="preserve">        '503':</w:t>
      </w:r>
    </w:p>
    <w:p w14:paraId="74823F17" w14:textId="77777777" w:rsidR="00362C93" w:rsidRDefault="00362C93" w:rsidP="00362C93">
      <w:pPr>
        <w:pStyle w:val="PL"/>
      </w:pPr>
      <w:r>
        <w:t xml:space="preserve">          $ref: 'TS29122_CommonData.yaml#/components/responses/503'</w:t>
      </w:r>
    </w:p>
    <w:p w14:paraId="43BB39AF" w14:textId="77777777" w:rsidR="00362C93" w:rsidRDefault="00362C93" w:rsidP="00362C93">
      <w:pPr>
        <w:pStyle w:val="PL"/>
      </w:pPr>
      <w:r>
        <w:t xml:space="preserve">        default:</w:t>
      </w:r>
    </w:p>
    <w:p w14:paraId="00A0D0CF" w14:textId="77777777" w:rsidR="00362C93" w:rsidRDefault="00362C93" w:rsidP="00362C93">
      <w:pPr>
        <w:pStyle w:val="PL"/>
      </w:pPr>
      <w:r>
        <w:t xml:space="preserve">          $ref: 'TS29122_CommonData.yaml#/components/responses/default'</w:t>
      </w:r>
    </w:p>
    <w:p w14:paraId="34774DB2" w14:textId="77777777" w:rsidR="00362C93" w:rsidRDefault="00362C93" w:rsidP="00362C93">
      <w:pPr>
        <w:pStyle w:val="PL"/>
      </w:pPr>
      <w:r>
        <w:t>components:</w:t>
      </w:r>
    </w:p>
    <w:p w14:paraId="5FEC7DDB" w14:textId="77777777" w:rsidR="00362C93" w:rsidRDefault="00362C93" w:rsidP="00362C9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EA517E3" w14:textId="77777777" w:rsidR="00362C93" w:rsidRDefault="00362C93" w:rsidP="00362C9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E9208AC" w14:textId="77777777" w:rsidR="00362C93" w:rsidRDefault="00362C93" w:rsidP="00362C9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363AAF0" w14:textId="77777777" w:rsidR="00362C93" w:rsidRDefault="00362C93" w:rsidP="00362C9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1A1AE26" w14:textId="77777777" w:rsidR="00362C93" w:rsidRDefault="00362C93" w:rsidP="00362C9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2A2D679" w14:textId="77777777" w:rsidR="00362C93" w:rsidRDefault="00362C93" w:rsidP="00362C9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C0AC4A8" w14:textId="77777777" w:rsidR="00362C93" w:rsidRDefault="00362C93" w:rsidP="00362C9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4276607" w14:textId="77777777" w:rsidR="00362C93" w:rsidRDefault="00362C93" w:rsidP="00362C93">
      <w:pPr>
        <w:pStyle w:val="PL"/>
        <w:rPr>
          <w:lang w:eastAsia="zh-CN"/>
        </w:rPr>
      </w:pPr>
      <w:r>
        <w:t xml:space="preserve">  schemas: </w:t>
      </w:r>
    </w:p>
    <w:p w14:paraId="36820445" w14:textId="77777777" w:rsidR="00362C93" w:rsidRDefault="00362C93" w:rsidP="00362C93">
      <w:pPr>
        <w:pStyle w:val="PL"/>
      </w:pPr>
      <w:r>
        <w:t xml:space="preserve">    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:</w:t>
      </w:r>
    </w:p>
    <w:p w14:paraId="34EA89DB" w14:textId="77777777" w:rsidR="00362C93" w:rsidRDefault="00362C93" w:rsidP="00362C93">
      <w:pPr>
        <w:pStyle w:val="PL"/>
      </w:pPr>
      <w:r>
        <w:t xml:space="preserve">      type: object</w:t>
      </w:r>
    </w:p>
    <w:p w14:paraId="24B778A4" w14:textId="77777777" w:rsidR="00362C93" w:rsidRDefault="00362C93" w:rsidP="00362C93">
      <w:pPr>
        <w:pStyle w:val="PL"/>
      </w:pPr>
      <w:r>
        <w:t xml:space="preserve">      properties:</w:t>
      </w:r>
    </w:p>
    <w:p w14:paraId="2D9BFC81" w14:textId="77777777" w:rsidR="00362C93" w:rsidRDefault="00362C93" w:rsidP="00362C93">
      <w:pPr>
        <w:pStyle w:val="PL"/>
      </w:pPr>
      <w:r>
        <w:t xml:space="preserve">        self:</w:t>
      </w:r>
    </w:p>
    <w:p w14:paraId="54329AEF" w14:textId="77777777" w:rsidR="00362C93" w:rsidRDefault="00362C93" w:rsidP="00362C93">
      <w:pPr>
        <w:pStyle w:val="PL"/>
      </w:pPr>
      <w:r>
        <w:t xml:space="preserve">          $ref: 'TS29122_CommonData.yaml#/components/schemas/Link'</w:t>
      </w:r>
    </w:p>
    <w:p w14:paraId="346E93E6" w14:textId="77777777" w:rsidR="00362C93" w:rsidRDefault="00362C93" w:rsidP="00362C93">
      <w:pPr>
        <w:pStyle w:val="PL"/>
      </w:pPr>
      <w:r>
        <w:t xml:space="preserve">        exterGroupId:</w:t>
      </w:r>
    </w:p>
    <w:p w14:paraId="112CA690" w14:textId="77777777" w:rsidR="00362C93" w:rsidRDefault="00362C93" w:rsidP="00362C93">
      <w:pPr>
        <w:pStyle w:val="PL"/>
      </w:pPr>
      <w:r>
        <w:t xml:space="preserve">          $ref: 'TS29122_CommonData.yaml#/components/schemas/ExternalGroupId'</w:t>
      </w:r>
    </w:p>
    <w:p w14:paraId="78FEAB24" w14:textId="77777777" w:rsidR="00362C93" w:rsidRDefault="00362C93" w:rsidP="00362C93">
      <w:pPr>
        <w:pStyle w:val="PL"/>
      </w:pPr>
      <w:r>
        <w:t xml:space="preserve">        gpsi:</w:t>
      </w:r>
    </w:p>
    <w:p w14:paraId="5CF87332" w14:textId="77777777" w:rsidR="00362C93" w:rsidRDefault="00362C93" w:rsidP="00362C93">
      <w:pPr>
        <w:pStyle w:val="PL"/>
      </w:pPr>
      <w:r>
        <w:t xml:space="preserve">          $ref: 'TS29571_CommonData.yaml#/components/schemas/Gpsi'</w:t>
      </w:r>
    </w:p>
    <w:p w14:paraId="42682D64" w14:textId="77777777" w:rsidR="00362C93" w:rsidRDefault="00362C93" w:rsidP="00362C93">
      <w:pPr>
        <w:pStyle w:val="PL"/>
      </w:pPr>
      <w:r>
        <w:t xml:space="preserve">        </w:t>
      </w:r>
      <w:r>
        <w:rPr>
          <w:rFonts w:hint="eastAsia"/>
          <w:lang w:eastAsia="zh-CN"/>
        </w:rPr>
        <w:t>lpi</w:t>
      </w:r>
      <w:r>
        <w:t>:</w:t>
      </w:r>
    </w:p>
    <w:p w14:paraId="31A22235" w14:textId="77777777" w:rsidR="00362C93" w:rsidRDefault="00362C93" w:rsidP="00362C93">
      <w:pPr>
        <w:pStyle w:val="PL"/>
      </w:pPr>
      <w:r>
        <w:t xml:space="preserve">          $ref: 'TS295</w:t>
      </w:r>
      <w:r>
        <w:rPr>
          <w:rFonts w:hint="eastAsia"/>
          <w:lang w:eastAsia="zh-CN"/>
        </w:rPr>
        <w:t>03</w:t>
      </w:r>
      <w:r>
        <w:t>_Nudm_SDM.yaml#/components/schemas/</w:t>
      </w:r>
      <w:r>
        <w:rPr>
          <w:rFonts w:hint="eastAsia"/>
          <w:lang w:eastAsia="zh-CN"/>
        </w:rPr>
        <w:t>Lpi</w:t>
      </w:r>
      <w:r>
        <w:t>'</w:t>
      </w:r>
    </w:p>
    <w:p w14:paraId="34070CAB" w14:textId="77777777" w:rsidR="00362C93" w:rsidRDefault="00362C93" w:rsidP="00362C9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D7DC58E" w14:textId="77777777" w:rsidR="00362C93" w:rsidRDefault="00362C93" w:rsidP="00362C9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D108C5D" w14:textId="77777777" w:rsidR="00362C93" w:rsidRDefault="00362C93" w:rsidP="00362C93">
      <w:pPr>
        <w:pStyle w:val="PL"/>
      </w:pPr>
      <w:r>
        <w:t xml:space="preserve">      required:</w:t>
      </w:r>
    </w:p>
    <w:p w14:paraId="6EE592F7" w14:textId="77777777" w:rsidR="00362C93" w:rsidRDefault="00362C93" w:rsidP="00362C93">
      <w:pPr>
        <w:pStyle w:val="PL"/>
      </w:pPr>
      <w:r>
        <w:lastRenderedPageBreak/>
        <w:t xml:space="preserve">        - </w:t>
      </w:r>
      <w:r>
        <w:rPr>
          <w:rFonts w:hint="eastAsia"/>
          <w:lang w:eastAsia="zh-CN"/>
        </w:rPr>
        <w:t>lpi</w:t>
      </w:r>
    </w:p>
    <w:p w14:paraId="7843FCFF" w14:textId="77777777" w:rsidR="00362C93" w:rsidRDefault="00362C93" w:rsidP="00362C9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suppFeat</w:t>
      </w:r>
    </w:p>
    <w:p w14:paraId="634DB8CC" w14:textId="77777777" w:rsidR="00362C93" w:rsidRDefault="00362C93" w:rsidP="00362C93">
      <w:pPr>
        <w:pStyle w:val="PL"/>
        <w:rPr>
          <w:lang w:eastAsia="zh-CN"/>
        </w:rPr>
      </w:pPr>
    </w:p>
    <w:p w14:paraId="42C8A4CC" w14:textId="77777777" w:rsidR="00583B59" w:rsidRDefault="00583B59" w:rsidP="00B713AF">
      <w:pPr>
        <w:rPr>
          <w:lang w:eastAsia="zh-CN"/>
        </w:rPr>
      </w:pPr>
    </w:p>
    <w:p w14:paraId="0218E009" w14:textId="77777777" w:rsidR="00BD6C47" w:rsidRPr="00BD6C47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3FF342" w14:textId="77777777" w:rsidR="007D4C50" w:rsidRDefault="007D4C50">
      <w:r>
        <w:separator/>
      </w:r>
    </w:p>
  </w:endnote>
  <w:endnote w:type="continuationSeparator" w:id="0">
    <w:p w14:paraId="372D08A7" w14:textId="77777777" w:rsidR="007D4C50" w:rsidRDefault="007D4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E81891" w14:textId="77777777" w:rsidR="007D4C50" w:rsidRDefault="007D4C50">
      <w:r>
        <w:separator/>
      </w:r>
    </w:p>
  </w:footnote>
  <w:footnote w:type="continuationSeparator" w:id="0">
    <w:p w14:paraId="713617B2" w14:textId="77777777" w:rsidR="007D4C50" w:rsidRDefault="007D4C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v1">
    <w15:presenceInfo w15:providerId="None" w15:userId="Huawei 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1D7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13E"/>
    <w:rsid w:val="000A3558"/>
    <w:rsid w:val="000B36FF"/>
    <w:rsid w:val="000B4353"/>
    <w:rsid w:val="000D7422"/>
    <w:rsid w:val="000D7735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48E8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84954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5282E"/>
    <w:rsid w:val="00262DC5"/>
    <w:rsid w:val="002701AE"/>
    <w:rsid w:val="00270A34"/>
    <w:rsid w:val="0029641F"/>
    <w:rsid w:val="0029724D"/>
    <w:rsid w:val="002B19BD"/>
    <w:rsid w:val="002C25C6"/>
    <w:rsid w:val="002D3845"/>
    <w:rsid w:val="002D6AD7"/>
    <w:rsid w:val="002E77A8"/>
    <w:rsid w:val="002F23C4"/>
    <w:rsid w:val="002F5D92"/>
    <w:rsid w:val="00317C47"/>
    <w:rsid w:val="00320917"/>
    <w:rsid w:val="00322B19"/>
    <w:rsid w:val="00323AB0"/>
    <w:rsid w:val="003336C8"/>
    <w:rsid w:val="00353E55"/>
    <w:rsid w:val="00354FCC"/>
    <w:rsid w:val="00362C93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2490C"/>
    <w:rsid w:val="00431517"/>
    <w:rsid w:val="004340B8"/>
    <w:rsid w:val="004348EA"/>
    <w:rsid w:val="00435F32"/>
    <w:rsid w:val="0043711C"/>
    <w:rsid w:val="004443AC"/>
    <w:rsid w:val="00444E9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2501"/>
    <w:rsid w:val="00482684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4F7F8D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0837"/>
    <w:rsid w:val="00581603"/>
    <w:rsid w:val="005822C8"/>
    <w:rsid w:val="00583B59"/>
    <w:rsid w:val="005879E9"/>
    <w:rsid w:val="0059709F"/>
    <w:rsid w:val="00597F8A"/>
    <w:rsid w:val="005B1B40"/>
    <w:rsid w:val="005B4536"/>
    <w:rsid w:val="005D0E1A"/>
    <w:rsid w:val="005D2DF6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7C5"/>
    <w:rsid w:val="00680C45"/>
    <w:rsid w:val="006948E3"/>
    <w:rsid w:val="006A717C"/>
    <w:rsid w:val="006B33CA"/>
    <w:rsid w:val="006B4BEF"/>
    <w:rsid w:val="006C5F7A"/>
    <w:rsid w:val="006D0EF0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3688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4C50"/>
    <w:rsid w:val="007D5D70"/>
    <w:rsid w:val="007E1E36"/>
    <w:rsid w:val="007F0927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84F22"/>
    <w:rsid w:val="00890DC5"/>
    <w:rsid w:val="00891603"/>
    <w:rsid w:val="00895013"/>
    <w:rsid w:val="00895CE1"/>
    <w:rsid w:val="008A3CB7"/>
    <w:rsid w:val="008A447A"/>
    <w:rsid w:val="008B5751"/>
    <w:rsid w:val="008B70EA"/>
    <w:rsid w:val="008B7E2A"/>
    <w:rsid w:val="008C25B7"/>
    <w:rsid w:val="008D1E92"/>
    <w:rsid w:val="008D5722"/>
    <w:rsid w:val="008E4143"/>
    <w:rsid w:val="008F04ED"/>
    <w:rsid w:val="008F0855"/>
    <w:rsid w:val="008F77DF"/>
    <w:rsid w:val="00911480"/>
    <w:rsid w:val="00914FD8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B371A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47543"/>
    <w:rsid w:val="00A50D74"/>
    <w:rsid w:val="00A5624F"/>
    <w:rsid w:val="00A629BC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B00786"/>
    <w:rsid w:val="00B014DB"/>
    <w:rsid w:val="00B05F96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13AF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D6C47"/>
    <w:rsid w:val="00C02C65"/>
    <w:rsid w:val="00C121EC"/>
    <w:rsid w:val="00C537AB"/>
    <w:rsid w:val="00C5537D"/>
    <w:rsid w:val="00C619DF"/>
    <w:rsid w:val="00C677E3"/>
    <w:rsid w:val="00C7128C"/>
    <w:rsid w:val="00C732FD"/>
    <w:rsid w:val="00C83270"/>
    <w:rsid w:val="00C84EFE"/>
    <w:rsid w:val="00C857E8"/>
    <w:rsid w:val="00C91A76"/>
    <w:rsid w:val="00C94C47"/>
    <w:rsid w:val="00CA309F"/>
    <w:rsid w:val="00CA3900"/>
    <w:rsid w:val="00CA4E72"/>
    <w:rsid w:val="00CC01D3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254D"/>
    <w:rsid w:val="00D0527A"/>
    <w:rsid w:val="00D07DB2"/>
    <w:rsid w:val="00D12504"/>
    <w:rsid w:val="00D1499C"/>
    <w:rsid w:val="00D15AB8"/>
    <w:rsid w:val="00D167FF"/>
    <w:rsid w:val="00D20CE1"/>
    <w:rsid w:val="00D327D7"/>
    <w:rsid w:val="00D32F8E"/>
    <w:rsid w:val="00D63438"/>
    <w:rsid w:val="00D70751"/>
    <w:rsid w:val="00D7234C"/>
    <w:rsid w:val="00D734C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04620"/>
    <w:rsid w:val="00E13320"/>
    <w:rsid w:val="00E21BCB"/>
    <w:rsid w:val="00E22B52"/>
    <w:rsid w:val="00E231EB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87D78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6A75"/>
    <w:rsid w:val="00F67CCE"/>
    <w:rsid w:val="00F7409D"/>
    <w:rsid w:val="00F8034F"/>
    <w:rsid w:val="00F80F3D"/>
    <w:rsid w:val="00F9113F"/>
    <w:rsid w:val="00F944EB"/>
    <w:rsid w:val="00FA7BAA"/>
    <w:rsid w:val="00FB170C"/>
    <w:rsid w:val="00FB1749"/>
    <w:rsid w:val="00FC4772"/>
    <w:rsid w:val="00FC690D"/>
    <w:rsid w:val="00FC7832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B2710-D3DA-464F-803F-716F31708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4294953188</TotalTime>
  <Pages>12</Pages>
  <Words>4484</Words>
  <Characters>25565</Characters>
  <Application>Microsoft Office Word</Application>
  <DocSecurity>0</DocSecurity>
  <Lines>213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552</cp:revision>
  <cp:lastPrinted>1900-01-01T08:00:00Z</cp:lastPrinted>
  <dcterms:created xsi:type="dcterms:W3CDTF">2020-09-21T01:35:00Z</dcterms:created>
  <dcterms:modified xsi:type="dcterms:W3CDTF">2021-02-17T11:07:00Z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(3)YlLAXzA5Ky8ecS9WQYarFJhzU22dwaP0diMw1HD8AQqxuMQH04eaOskwCL3AJPYF0/+7eRaT
iRot64ASQpCT7DCeVi3nkxvIL8FR4Kp3JgqkMMIQnuK0Y5EkAj5b0Vm36D/5uuPzyIpiS8Xb
6iHBTqLWZifPYZD4gVj7E37LOGZ2bMstVksMocNifGMp1KQ6AK2GGVeFnTdj0bk5eJbtXJqX
QVVq64sjb0RKYRqHTp</vt:lpwstr>
  </property>
  <property fmtid="{D5CDD505-2E9C-101B-9397-08002B2CF9AE}" pid="22" name="_2015_ms_pID_7253431">
    <vt:lpwstr>a/3/0bPKq7irhNuBnt1lvnndKiJevrzRE5kfTlRTK4b7bkmEeSkmHF
rJFeDwL2/DAgyTPTdEhIejGx2CkMHCrRrhkMFNlrz3KUsTdX2ls96TNRXb1soDKF0Ka5LGAY
sxOc/O9jDOPWw1DvQsW7O4krjgYjByCfL9M/sb9GlkbyM3MCLCpJcg+Q6eDOx6ZAFW5hoCbU
aEpXRrJ+HiAO6PPU6y+8Xe++dE4YnM0E3lA0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1613560041</vt:lpwstr>
  </property>
</Properties>
</file>